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013ED428" w14:textId="68D068E5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WARUNKI WYKONANIA I ODBIORU ROBÓT BUD</w:t>
      </w:r>
      <w:r w:rsidR="00A42360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O</w:t>
      </w:r>
      <w:r w:rsidRPr="007646DD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BA54BD" w14:textId="2156CB0F" w:rsidR="007E56E9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</w:t>
      </w:r>
      <w:r w:rsidR="00DC7B85">
        <w:rPr>
          <w:rFonts w:ascii="Verdana" w:eastAsia="Times New Roman" w:hAnsi="Verdana" w:cs="Times New Roman"/>
          <w:b/>
          <w:sz w:val="20"/>
          <w:szCs w:val="20"/>
          <w:lang w:eastAsia="pl-PL"/>
        </w:rPr>
        <w:t>-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080A48">
        <w:rPr>
          <w:rFonts w:ascii="Verdana" w:eastAsia="Times New Roman" w:hAnsi="Verdana" w:cs="Times New Roman"/>
          <w:b/>
          <w:sz w:val="20"/>
          <w:szCs w:val="20"/>
          <w:lang w:eastAsia="pl-PL"/>
        </w:rPr>
        <w:t>2.0</w:t>
      </w:r>
      <w:r w:rsidR="0051570E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DC7B85">
        <w:rPr>
          <w:rFonts w:ascii="Verdana" w:eastAsia="Times New Roman" w:hAnsi="Verdana" w:cs="Times New Roman"/>
          <w:b/>
          <w:sz w:val="20"/>
          <w:szCs w:val="20"/>
          <w:lang w:eastAsia="pl-PL"/>
        </w:rPr>
        <w:t>.01</w:t>
      </w:r>
      <w:r w:rsidR="00575103">
        <w:rPr>
          <w:rFonts w:ascii="Verdana" w:eastAsia="Times New Roman" w:hAnsi="Verdana" w:cs="Times New Roman"/>
          <w:b/>
          <w:sz w:val="20"/>
          <w:szCs w:val="20"/>
          <w:lang w:eastAsia="pl-PL"/>
        </w:rPr>
        <w:t>F</w:t>
      </w:r>
    </w:p>
    <w:p w14:paraId="7380CCAB" w14:textId="7CDBF7D2" w:rsidR="004803CC" w:rsidRPr="007646DD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v0</w:t>
      </w:r>
      <w:del w:id="0" w:author="Skowera Tomasz" w:date="2021-02-10T09:15:00Z">
        <w:r w:rsidR="00906355" w:rsidDel="003027AB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delText>2</w:delText>
        </w:r>
      </w:del>
      <w:ins w:id="1" w:author="Skowera Tomasz" w:date="2021-02-10T09:15:00Z">
        <w:r w:rsidR="003027AB">
          <w:rPr>
            <w:rFonts w:ascii="Verdana" w:eastAsia="Times New Roman" w:hAnsi="Verdana" w:cs="Times New Roman"/>
            <w:b/>
            <w:sz w:val="20"/>
            <w:szCs w:val="20"/>
            <w:lang w:eastAsia="pl-PL"/>
          </w:rPr>
          <w:t>3</w:t>
        </w:r>
      </w:ins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3303A14" w14:textId="02479AAE" w:rsidR="004803CC" w:rsidRDefault="004E5D97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WZMOCNIENIE PODŁOŻA GRUNTOWEGO</w:t>
      </w:r>
    </w:p>
    <w:p w14:paraId="1005C979" w14:textId="01CB63C6" w:rsidR="004E5D97" w:rsidRPr="007646DD" w:rsidRDefault="00575103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METODA INIEKCJI STRUMIENIOWEJ JET GROUTING</w:t>
      </w:r>
    </w:p>
    <w:p w14:paraId="00AA57FF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FE838B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091DED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CDD571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7822505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C7B85">
        <w:rPr>
          <w:rFonts w:ascii="Verdana" w:eastAsia="Times New Roman" w:hAnsi="Verdana" w:cs="Times New Roman"/>
          <w:sz w:val="20"/>
          <w:szCs w:val="20"/>
          <w:lang w:eastAsia="pl-PL"/>
        </w:rPr>
        <w:t>(dokument wzorcowy)</w:t>
      </w:r>
    </w:p>
    <w:p w14:paraId="46D309E8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92FE200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CFDCFE0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01C8EDB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2A1302B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CC19578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990111C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6ED3AF6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5FBB667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914863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492D5EF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5EEBD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A44BC5A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9FA8D8E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C1557A8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9D07E0E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E80B780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B0C9039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C05DC08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7D70C86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00866EB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D6110FA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FD504DD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A28550D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8538122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68DABAC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3FFD9C7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52572C" w14:textId="77777777" w:rsidR="00DC7B85" w:rsidRPr="00DC7B85" w:rsidRDefault="00DC7B8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C7B85">
        <w:rPr>
          <w:rFonts w:ascii="Verdana" w:eastAsia="Times New Roman" w:hAnsi="Verdana" w:cs="Times New Roman"/>
          <w:b/>
          <w:sz w:val="20"/>
          <w:szCs w:val="20"/>
          <w:lang w:eastAsia="pl-PL"/>
        </w:rPr>
        <w:t>Warszawa</w:t>
      </w:r>
    </w:p>
    <w:p w14:paraId="46E70F72" w14:textId="2F00A444" w:rsidR="00DC7B85" w:rsidRPr="00DC7B85" w:rsidRDefault="00906355" w:rsidP="00DC7B85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del w:id="2" w:author="Skowera Tomasz" w:date="2021-02-10T09:15:00Z">
        <w:r w:rsidDel="003027AB">
          <w:rPr>
            <w:rFonts w:ascii="Verdana" w:eastAsia="Times New Roman" w:hAnsi="Verdana" w:cs="Times New Roman"/>
            <w:sz w:val="20"/>
            <w:szCs w:val="20"/>
            <w:lang w:eastAsia="pl-PL"/>
          </w:rPr>
          <w:delText>3</w:delText>
        </w:r>
        <w:r w:rsidR="00DC7B85" w:rsidRPr="00DC7B85" w:rsidDel="003027AB">
          <w:rPr>
            <w:rFonts w:ascii="Verdana" w:eastAsia="Times New Roman" w:hAnsi="Verdana" w:cs="Times New Roman"/>
            <w:sz w:val="20"/>
            <w:szCs w:val="20"/>
            <w:lang w:eastAsia="pl-PL"/>
          </w:rPr>
          <w:delText xml:space="preserve">0 </w:delText>
        </w:r>
        <w:r w:rsidDel="003027AB">
          <w:rPr>
            <w:rFonts w:ascii="Verdana" w:eastAsia="Times New Roman" w:hAnsi="Verdana" w:cs="Times New Roman"/>
            <w:sz w:val="20"/>
            <w:szCs w:val="20"/>
            <w:lang w:eastAsia="pl-PL"/>
          </w:rPr>
          <w:delText>wrzesień</w:delText>
        </w:r>
        <w:r w:rsidR="00DC7B85" w:rsidRPr="00DC7B85" w:rsidDel="003027AB">
          <w:rPr>
            <w:rFonts w:ascii="Verdana" w:eastAsia="Times New Roman" w:hAnsi="Verdana" w:cs="Times New Roman"/>
            <w:sz w:val="20"/>
            <w:szCs w:val="20"/>
            <w:lang w:eastAsia="pl-PL"/>
          </w:rPr>
          <w:delText xml:space="preserve"> 2019</w:delText>
        </w:r>
      </w:del>
      <w:ins w:id="3" w:author="Skowera Tomasz" w:date="2021-02-10T09:15:00Z">
        <w:r w:rsidR="003027AB">
          <w:rPr>
            <w:rFonts w:ascii="Verdana" w:eastAsia="Times New Roman" w:hAnsi="Verdana" w:cs="Times New Roman"/>
            <w:sz w:val="20"/>
            <w:szCs w:val="20"/>
            <w:lang w:eastAsia="pl-PL"/>
          </w:rPr>
          <w:t>1</w:t>
        </w:r>
      </w:ins>
      <w:ins w:id="4" w:author="Skowera Tomasz" w:date="2021-02-18T10:06:00Z">
        <w:r w:rsidR="00C567AF">
          <w:rPr>
            <w:rFonts w:ascii="Verdana" w:eastAsia="Times New Roman" w:hAnsi="Verdana" w:cs="Times New Roman"/>
            <w:sz w:val="20"/>
            <w:szCs w:val="20"/>
            <w:lang w:eastAsia="pl-PL"/>
          </w:rPr>
          <w:t>8</w:t>
        </w:r>
      </w:ins>
      <w:ins w:id="5" w:author="Skowera Tomasz" w:date="2021-02-10T09:15:00Z">
        <w:r w:rsidR="003027AB">
          <w:rPr>
            <w:rFonts w:ascii="Verdana" w:eastAsia="Times New Roman" w:hAnsi="Verdana" w:cs="Times New Roman"/>
            <w:sz w:val="20"/>
            <w:szCs w:val="20"/>
            <w:lang w:eastAsia="pl-PL"/>
          </w:rPr>
          <w:t xml:space="preserve"> luty 2021</w:t>
        </w:r>
      </w:ins>
    </w:p>
    <w:p w14:paraId="294867CD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14:paraId="59C2DFB7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40D4AD2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CFC1DE0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F12EE11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443FE41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F7DFC05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F3A481F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9EDB44B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F2A4B5A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499BF0C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942F2DE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86C21BD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757297F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5DFE52B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967A286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7D2CAD7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CBC83FA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72000FD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1D2A46E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8FAE47B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C1C1853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CDE1998" w14:textId="77777777" w:rsidR="00DC7B85" w:rsidRPr="00DC7B85" w:rsidDel="003027AB" w:rsidRDefault="00DC7B85" w:rsidP="00DC7B85">
      <w:pPr>
        <w:spacing w:before="120" w:after="120"/>
        <w:ind w:firstLine="454"/>
        <w:contextualSpacing/>
        <w:jc w:val="both"/>
        <w:rPr>
          <w:del w:id="6" w:author="Skowera Tomasz" w:date="2021-02-10T09:15:00Z"/>
          <w:rFonts w:ascii="Verdana" w:eastAsia="Calibri" w:hAnsi="Verdana" w:cs="Times New Roman"/>
          <w:sz w:val="20"/>
          <w:szCs w:val="20"/>
          <w:lang w:eastAsia="pl-PL"/>
        </w:rPr>
      </w:pPr>
    </w:p>
    <w:p w14:paraId="2F88B635" w14:textId="77777777" w:rsidR="00DC7B85" w:rsidRPr="00DC7B85" w:rsidDel="003027AB" w:rsidRDefault="00DC7B85" w:rsidP="00DC7B85">
      <w:pPr>
        <w:spacing w:before="120" w:after="120"/>
        <w:ind w:firstLine="454"/>
        <w:contextualSpacing/>
        <w:jc w:val="both"/>
        <w:rPr>
          <w:del w:id="7" w:author="Skowera Tomasz" w:date="2021-02-10T09:15:00Z"/>
          <w:rFonts w:ascii="Verdana" w:eastAsia="Calibri" w:hAnsi="Verdana" w:cs="Times New Roman"/>
          <w:sz w:val="20"/>
          <w:szCs w:val="20"/>
          <w:lang w:eastAsia="pl-PL"/>
        </w:rPr>
      </w:pPr>
    </w:p>
    <w:p w14:paraId="2AC2EEDD" w14:textId="77777777" w:rsidR="00DC7B85" w:rsidRPr="00DC7B85" w:rsidDel="003027AB" w:rsidRDefault="00DC7B85" w:rsidP="00DC7B85">
      <w:pPr>
        <w:spacing w:before="120" w:after="120"/>
        <w:ind w:firstLine="454"/>
        <w:contextualSpacing/>
        <w:jc w:val="both"/>
        <w:rPr>
          <w:del w:id="8" w:author="Skowera Tomasz" w:date="2021-02-10T09:15:00Z"/>
          <w:rFonts w:ascii="Verdana" w:eastAsia="Calibri" w:hAnsi="Verdana" w:cs="Times New Roman"/>
          <w:sz w:val="20"/>
          <w:szCs w:val="20"/>
          <w:lang w:eastAsia="pl-PL"/>
        </w:rPr>
      </w:pPr>
    </w:p>
    <w:p w14:paraId="13526570" w14:textId="5A9F565A" w:rsidR="00DC7B85" w:rsidRPr="00DC7B85" w:rsidRDefault="00DC7B85">
      <w:pPr>
        <w:spacing w:before="120" w:after="120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  <w:pPrChange w:id="9" w:author="Skowera Tomasz" w:date="2021-02-10T09:15:00Z">
          <w:pPr>
            <w:spacing w:before="120" w:after="120"/>
            <w:ind w:firstLine="454"/>
            <w:contextualSpacing/>
            <w:jc w:val="both"/>
          </w:pPr>
        </w:pPrChange>
      </w:pPr>
    </w:p>
    <w:p w14:paraId="5B0A224C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ED2A8AF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29E0AB4" w14:textId="77777777" w:rsidR="00DC7B85" w:rsidRPr="00DC7B85" w:rsidRDefault="00DC7B85" w:rsidP="00DC7B85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DC7B85" w:rsidRPr="00DC7B85" w14:paraId="0C94BB07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D8004" w14:textId="77777777" w:rsidR="00DC7B85" w:rsidRPr="00DC7B85" w:rsidRDefault="00DC7B85" w:rsidP="00DC7B85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Numer</w:t>
            </w:r>
            <w:proofErr w:type="spellEnd"/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wydania</w:t>
            </w:r>
            <w:proofErr w:type="spellEnd"/>
          </w:p>
          <w:p w14:paraId="74F5177B" w14:textId="77777777" w:rsidR="00DC7B85" w:rsidRPr="00DC7B85" w:rsidRDefault="00DC7B85" w:rsidP="00DC7B85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0"/>
                <w:lang w:val="en-GB"/>
              </w:rPr>
            </w:pPr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2B773" w14:textId="77777777" w:rsidR="00DC7B85" w:rsidRPr="00DC7B85" w:rsidRDefault="00DC7B85" w:rsidP="00DC7B85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Opis</w:t>
            </w:r>
            <w:proofErr w:type="spellEnd"/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zmiany</w:t>
            </w:r>
            <w:proofErr w:type="spellEnd"/>
          </w:p>
        </w:tc>
      </w:tr>
      <w:tr w:rsidR="00DC7B85" w:rsidRPr="00DC7B85" w14:paraId="79493B57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7C5F2" w14:textId="77777777" w:rsidR="00DC7B85" w:rsidRPr="00DC7B85" w:rsidRDefault="00DC7B85" w:rsidP="00DC7B85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DC7B85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V01</w:t>
            </w:r>
            <w:r w:rsidRPr="00DC7B85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1BCEA" w14:textId="77777777" w:rsidR="00DC7B85" w:rsidRPr="00DC7B85" w:rsidRDefault="00DC7B85" w:rsidP="00DC7B85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Utworzenie</w:t>
            </w:r>
            <w:proofErr w:type="spellEnd"/>
            <w:r w:rsidRPr="00DC7B85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dokumentu</w:t>
            </w:r>
            <w:proofErr w:type="spellEnd"/>
          </w:p>
        </w:tc>
      </w:tr>
      <w:tr w:rsidR="00DC7B85" w:rsidRPr="00DC7B85" w14:paraId="0E3861C0" w14:textId="77777777" w:rsidTr="00105D43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66CBF" w14:textId="03A23EAC" w:rsidR="00DC7B85" w:rsidRPr="00DC7B85" w:rsidRDefault="00906355" w:rsidP="00906355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V02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3</w:t>
            </w:r>
            <w:r w:rsidRPr="00DC7B85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0.0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9</w:t>
            </w:r>
            <w:r w:rsidRPr="00DC7B85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6A3D8" w14:textId="77777777" w:rsidR="00DC7B85" w:rsidRPr="00DC7B85" w:rsidRDefault="00DC7B85" w:rsidP="00DC7B85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DC7B85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Aktualizacja</w:t>
            </w:r>
            <w:proofErr w:type="spellEnd"/>
          </w:p>
        </w:tc>
      </w:tr>
      <w:tr w:rsidR="003027AB" w:rsidRPr="00DC7B85" w14:paraId="76644EC9" w14:textId="77777777" w:rsidTr="00105D43">
        <w:trPr>
          <w:trHeight w:val="237"/>
          <w:jc w:val="center"/>
          <w:ins w:id="10" w:author="Skowera Tomasz" w:date="2021-02-10T09:15:00Z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8A03" w14:textId="23E006D7" w:rsidR="003027AB" w:rsidRDefault="003027AB" w:rsidP="00C567AF">
            <w:pPr>
              <w:spacing w:before="120" w:after="60"/>
              <w:jc w:val="center"/>
              <w:rPr>
                <w:ins w:id="11" w:author="Skowera Tomasz" w:date="2021-02-10T09:15:00Z"/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ins w:id="12" w:author="Skowera Tomasz" w:date="2021-02-10T09:15:00Z"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V0</w:t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3</w:t>
              </w:r>
              <w:r w:rsidRPr="007F4EA2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br/>
              </w:r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1</w:t>
              </w:r>
            </w:ins>
            <w:ins w:id="13" w:author="Skowera Tomasz" w:date="2021-02-18T10:06:00Z">
              <w:r w:rsidR="00C567AF"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8</w:t>
              </w:r>
            </w:ins>
            <w:ins w:id="14" w:author="Skowera Tomasz" w:date="2021-02-10T09:15:00Z">
              <w:r>
                <w:rPr>
                  <w:rFonts w:ascii="Verdana" w:eastAsia="Calibri" w:hAnsi="Verdana" w:cs="Times New Roman"/>
                  <w:b/>
                  <w:bCs/>
                  <w:sz w:val="20"/>
                  <w:szCs w:val="24"/>
                  <w:lang w:val="en-GB"/>
                </w:rPr>
                <w:t>.02.2021</w:t>
              </w:r>
            </w:ins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4D895" w14:textId="77777777" w:rsidR="003027AB" w:rsidRDefault="003027AB" w:rsidP="003027AB">
            <w:pPr>
              <w:spacing w:before="120" w:after="60"/>
              <w:jc w:val="center"/>
              <w:rPr>
                <w:ins w:id="15" w:author="Skowera Tomasz" w:date="2021-02-10T09:15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ins w:id="16" w:author="Skowera Tomasz" w:date="2021-02-10T09:15:00Z">
              <w:r w:rsidRPr="007F4EA2"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Aktualizacja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</w:ins>
          </w:p>
          <w:p w14:paraId="182C4BCA" w14:textId="5255AA17" w:rsidR="003027AB" w:rsidRPr="00DC7B85" w:rsidRDefault="003027AB" w:rsidP="003027AB">
            <w:pPr>
              <w:spacing w:before="120" w:after="60"/>
              <w:jc w:val="center"/>
              <w:rPr>
                <w:ins w:id="17" w:author="Skowera Tomasz" w:date="2021-02-10T09:15:00Z"/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ins w:id="18" w:author="Skowera Tomasz" w:date="2021-02-10T09:15:00Z"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w </w:t>
              </w:r>
              <w:proofErr w:type="spellStart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zakresie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</w:t>
              </w:r>
              <w:proofErr w:type="spellStart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>pkt</w:t>
              </w:r>
              <w:proofErr w:type="spellEnd"/>
              <w:r>
                <w:rPr>
                  <w:rFonts w:ascii="Verdana" w:eastAsia="Calibri" w:hAnsi="Verdana" w:cs="Times New Roman"/>
                  <w:sz w:val="20"/>
                  <w:szCs w:val="24"/>
                  <w:lang w:val="en-GB"/>
                </w:rPr>
                <w:t xml:space="preserve"> 6</w:t>
              </w:r>
            </w:ins>
          </w:p>
        </w:tc>
      </w:tr>
    </w:tbl>
    <w:p w14:paraId="240AB2C8" w14:textId="77777777" w:rsidR="00DC7B85" w:rsidRPr="00DC7B85" w:rsidRDefault="00DC7B85" w:rsidP="00DC7B8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97966B1" w14:textId="77777777" w:rsidR="00DC7B85" w:rsidRPr="00DC7B85" w:rsidRDefault="00DC7B85" w:rsidP="00DC7B8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1656B71" w14:textId="77777777" w:rsidR="00DC7B85" w:rsidRPr="00DC7B85" w:rsidRDefault="00DC7B85" w:rsidP="00DC7B8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AD7B168" w14:textId="77777777" w:rsidR="00DC7B85" w:rsidRPr="00DC7B85" w:rsidRDefault="00DC7B85" w:rsidP="00DC7B85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DC7B85">
        <w:rPr>
          <w:rFonts w:ascii="Verdana" w:eastAsia="Times New Roman" w:hAnsi="Verdana" w:cs="Times New Roman"/>
          <w:bCs/>
          <w:sz w:val="20"/>
          <w:szCs w:val="20"/>
        </w:rPr>
        <w:t>Opracowano</w:t>
      </w:r>
    </w:p>
    <w:p w14:paraId="7FBDB712" w14:textId="77777777" w:rsidR="00DC7B85" w:rsidRPr="00DC7B85" w:rsidRDefault="00DC7B85" w:rsidP="00DC7B85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DC7B85">
        <w:rPr>
          <w:rFonts w:ascii="Verdana" w:eastAsia="Times New Roman" w:hAnsi="Verdana" w:cs="Times New Roman"/>
          <w:bCs/>
          <w:sz w:val="20"/>
          <w:szCs w:val="20"/>
        </w:rPr>
        <w:t>w Departamencie Technologii Budowy Dróg GDDKiA</w:t>
      </w:r>
    </w:p>
    <w:p w14:paraId="2C253B01" w14:textId="77777777" w:rsidR="00DC7B85" w:rsidRPr="00DC7B85" w:rsidRDefault="00DC7B85" w:rsidP="00DC7B85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DC7B85">
        <w:rPr>
          <w:rFonts w:ascii="Verdana" w:eastAsia="Times New Roman" w:hAnsi="Verdana" w:cs="Times New Roman"/>
          <w:sz w:val="20"/>
          <w:szCs w:val="20"/>
        </w:rPr>
        <w:t>we współpracy</w:t>
      </w:r>
    </w:p>
    <w:p w14:paraId="2B556CCE" w14:textId="77777777" w:rsidR="00DC7B85" w:rsidRPr="00DC7B85" w:rsidRDefault="00DC7B85" w:rsidP="00DC7B85">
      <w:pPr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Cambria" w:hAnsi="Verdana" w:cs="Cambria"/>
          <w:b/>
          <w:sz w:val="20"/>
          <w:szCs w:val="20"/>
          <w:lang w:eastAsia="pl-PL"/>
        </w:rPr>
      </w:pPr>
      <w:r w:rsidRPr="00DC7B85">
        <w:rPr>
          <w:rFonts w:ascii="Verdana" w:eastAsia="Times New Roman" w:hAnsi="Verdana" w:cs="Times New Roman"/>
          <w:sz w:val="20"/>
          <w:szCs w:val="20"/>
        </w:rPr>
        <w:t xml:space="preserve">z Laboratoriami Drogowymi </w:t>
      </w:r>
      <w:r w:rsidRPr="00DC7B85">
        <w:rPr>
          <w:rFonts w:ascii="Verdana" w:eastAsia="Times New Roman" w:hAnsi="Verdana" w:cs="Times New Roman"/>
          <w:sz w:val="20"/>
          <w:szCs w:val="20"/>
          <w:lang w:eastAsia="pl-PL"/>
        </w:rPr>
        <w:t>GDDKiA</w:t>
      </w:r>
    </w:p>
    <w:p w14:paraId="073BF3B4" w14:textId="77777777" w:rsidR="00DC7B85" w:rsidRPr="00DC7B85" w:rsidRDefault="00DC7B85" w:rsidP="00DC7B85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C7B85">
        <w:rPr>
          <w:rFonts w:ascii="Verdana" w:hAnsi="Verdana"/>
          <w:sz w:val="20"/>
          <w:szCs w:val="20"/>
        </w:rPr>
        <w:br w:type="page"/>
      </w:r>
    </w:p>
    <w:p w14:paraId="6922CF28" w14:textId="759C51F9" w:rsidR="004803CC" w:rsidRPr="00C567AF" w:rsidRDefault="004803CC" w:rsidP="00C567AF">
      <w:pPr>
        <w:spacing w:after="120"/>
        <w:jc w:val="both"/>
        <w:rPr>
          <w:rFonts w:ascii="Verdana" w:hAnsi="Verdana"/>
          <w:sz w:val="20"/>
          <w:szCs w:val="20"/>
          <w:rPrChange w:id="19" w:author="Skowera Tomasz" w:date="2021-02-18T10:10:00Z">
            <w:rPr>
              <w:rFonts w:ascii="Verdana" w:hAnsi="Verdana"/>
              <w:sz w:val="20"/>
              <w:szCs w:val="20"/>
            </w:rPr>
          </w:rPrChange>
        </w:rPr>
        <w:pPrChange w:id="20" w:author="Skowera Tomasz" w:date="2021-02-18T10:10:00Z">
          <w:pPr>
            <w:spacing w:after="100"/>
            <w:jc w:val="both"/>
          </w:pPr>
        </w:pPrChange>
      </w:pPr>
      <w:r w:rsidRPr="00C567AF">
        <w:rPr>
          <w:rFonts w:ascii="Verdana" w:hAnsi="Verdana"/>
          <w:sz w:val="20"/>
          <w:szCs w:val="20"/>
          <w:rPrChange w:id="21" w:author="Skowera Tomasz" w:date="2021-02-18T10:10:00Z">
            <w:rPr>
              <w:rFonts w:ascii="Verdana" w:hAnsi="Verdana"/>
              <w:sz w:val="20"/>
              <w:szCs w:val="20"/>
            </w:rPr>
          </w:rPrChange>
        </w:rPr>
        <w:lastRenderedPageBreak/>
        <w:t>SPIS TREŚCI</w:t>
      </w:r>
      <w:bookmarkStart w:id="22" w:name="_GoBack"/>
      <w:bookmarkEnd w:id="22"/>
    </w:p>
    <w:p w14:paraId="41BA31B8" w14:textId="4F3EF137" w:rsidR="00C567AF" w:rsidRPr="00C567AF" w:rsidRDefault="00B5488B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23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24" w:author="Skowera Tomasz" w:date="2021-02-18T10:10:00Z">
            <w:rPr>
              <w:ins w:id="25" w:author="Skowera Tomasz" w:date="2021-02-18T10:09:00Z"/>
              <w:rFonts w:eastAsiaTheme="minorEastAsia"/>
              <w:noProof/>
              <w:lang w:eastAsia="pl-PL"/>
            </w:rPr>
          </w:rPrChange>
        </w:rPr>
        <w:pPrChange w:id="26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r w:rsidRPr="00C567AF">
        <w:rPr>
          <w:rFonts w:ascii="Verdana" w:hAnsi="Verdana"/>
          <w:sz w:val="20"/>
          <w:szCs w:val="20"/>
          <w:rPrChange w:id="27" w:author="Skowera Tomasz" w:date="2021-02-18T10:10:00Z">
            <w:rPr>
              <w:rFonts w:ascii="Verdana" w:hAnsi="Verdana"/>
              <w:sz w:val="20"/>
              <w:szCs w:val="20"/>
            </w:rPr>
          </w:rPrChange>
        </w:rPr>
        <w:fldChar w:fldCharType="begin"/>
      </w:r>
      <w:r w:rsidRPr="00C567AF">
        <w:rPr>
          <w:rFonts w:ascii="Verdana" w:hAnsi="Verdana"/>
          <w:sz w:val="20"/>
          <w:szCs w:val="20"/>
          <w:rPrChange w:id="28" w:author="Skowera Tomasz" w:date="2021-02-18T10:10:00Z">
            <w:rPr>
              <w:rFonts w:ascii="Verdana" w:hAnsi="Verdana"/>
              <w:sz w:val="20"/>
              <w:szCs w:val="20"/>
            </w:rPr>
          </w:rPrChange>
        </w:rPr>
        <w:instrText xml:space="preserve"> TOC \o "1-2" \h \z \u </w:instrText>
      </w:r>
      <w:r w:rsidRPr="00C567AF">
        <w:rPr>
          <w:rFonts w:ascii="Verdana" w:hAnsi="Verdana"/>
          <w:sz w:val="20"/>
          <w:szCs w:val="20"/>
          <w:rPrChange w:id="29" w:author="Skowera Tomasz" w:date="2021-02-18T10:10:00Z">
            <w:rPr>
              <w:rFonts w:ascii="Verdana" w:hAnsi="Verdana"/>
              <w:sz w:val="20"/>
              <w:szCs w:val="20"/>
            </w:rPr>
          </w:rPrChange>
        </w:rPr>
        <w:fldChar w:fldCharType="separate"/>
      </w:r>
      <w:ins w:id="30" w:author="Skowera Tomasz" w:date="2021-02-18T10:09:00Z"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1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="00C567AF" w:rsidRPr="00C567AF">
          <w:rPr>
            <w:rFonts w:ascii="Verdana" w:hAnsi="Verdana"/>
            <w:noProof/>
            <w:sz w:val="20"/>
            <w:szCs w:val="20"/>
            <w:rPrChange w:id="33" w:author="Skowera Tomasz" w:date="2021-02-18T10:10:00Z">
              <w:rPr>
                <w:noProof/>
              </w:rPr>
            </w:rPrChange>
          </w:rPr>
          <w:instrText>HYPERLINK \l "_Toc64535411"</w:instrText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5" w:author="Skowera Tomasz" w:date="2021-02-18T10:10:00Z">
              <w:rPr>
                <w:rStyle w:val="Hipercze"/>
                <w:noProof/>
              </w:rPr>
            </w:rPrChange>
          </w:rPr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6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7" w:author="Skowera Tomasz" w:date="2021-02-18T10:10:00Z">
              <w:rPr>
                <w:rStyle w:val="Hipercze"/>
                <w:noProof/>
              </w:rPr>
            </w:rPrChange>
          </w:rPr>
          <w:t>1.</w:t>
        </w:r>
        <w:r w:rsidR="00C567AF"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38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39" w:author="Skowera Tomasz" w:date="2021-02-18T10:10:00Z">
              <w:rPr>
                <w:rStyle w:val="Hipercze"/>
                <w:noProof/>
              </w:rPr>
            </w:rPrChange>
          </w:rPr>
          <w:t>WSTĘP</w:t>
        </w:r>
        <w:r w:rsidR="00C567AF" w:rsidRPr="00C567AF">
          <w:rPr>
            <w:rFonts w:ascii="Verdana" w:hAnsi="Verdana"/>
            <w:noProof/>
            <w:webHidden/>
            <w:sz w:val="20"/>
            <w:szCs w:val="20"/>
            <w:rPrChange w:id="40" w:author="Skowera Tomasz" w:date="2021-02-18T10:10:00Z">
              <w:rPr>
                <w:noProof/>
                <w:webHidden/>
              </w:rPr>
            </w:rPrChange>
          </w:rPr>
          <w:tab/>
        </w:r>
        <w:r w:rsidR="00C567AF" w:rsidRPr="00C567AF">
          <w:rPr>
            <w:rFonts w:ascii="Verdana" w:hAnsi="Verdana"/>
            <w:noProof/>
            <w:webHidden/>
            <w:sz w:val="20"/>
            <w:szCs w:val="20"/>
            <w:rPrChange w:id="4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="00C567AF" w:rsidRPr="00C567AF">
          <w:rPr>
            <w:rFonts w:ascii="Verdana" w:hAnsi="Verdana"/>
            <w:noProof/>
            <w:webHidden/>
            <w:sz w:val="20"/>
            <w:szCs w:val="20"/>
            <w:rPrChange w:id="42" w:author="Skowera Tomasz" w:date="2021-02-18T10:10:00Z">
              <w:rPr>
                <w:noProof/>
                <w:webHidden/>
              </w:rPr>
            </w:rPrChange>
          </w:rPr>
          <w:instrText xml:space="preserve"> PAGEREF _Toc64535411 \h </w:instrText>
        </w:r>
        <w:r w:rsidR="00C567AF" w:rsidRPr="00C567AF">
          <w:rPr>
            <w:rFonts w:ascii="Verdana" w:hAnsi="Verdana"/>
            <w:noProof/>
            <w:webHidden/>
            <w:sz w:val="20"/>
            <w:szCs w:val="20"/>
            <w:rPrChange w:id="43" w:author="Skowera Tomasz" w:date="2021-02-18T10:10:00Z">
              <w:rPr>
                <w:noProof/>
                <w:webHidden/>
              </w:rPr>
            </w:rPrChange>
          </w:rPr>
        </w:r>
      </w:ins>
      <w:r w:rsidR="00C567AF" w:rsidRPr="00C567AF">
        <w:rPr>
          <w:rFonts w:ascii="Verdana" w:hAnsi="Verdana"/>
          <w:noProof/>
          <w:webHidden/>
          <w:sz w:val="20"/>
          <w:szCs w:val="20"/>
          <w:rPrChange w:id="44" w:author="Skowera Tomasz" w:date="2021-02-18T10:10:00Z">
            <w:rPr>
              <w:noProof/>
              <w:webHidden/>
            </w:rPr>
          </w:rPrChange>
        </w:rPr>
        <w:fldChar w:fldCharType="separate"/>
      </w:r>
      <w:ins w:id="4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46" w:author="Skowera Tomasz" w:date="2021-02-18T10:09:00Z">
        <w:r w:rsidR="00C567AF" w:rsidRPr="00C567AF">
          <w:rPr>
            <w:rFonts w:ascii="Verdana" w:hAnsi="Verdana"/>
            <w:noProof/>
            <w:webHidden/>
            <w:sz w:val="20"/>
            <w:szCs w:val="20"/>
            <w:rPrChange w:id="4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="00C567AF" w:rsidRPr="00C567AF">
          <w:rPr>
            <w:rStyle w:val="Hipercze"/>
            <w:rFonts w:ascii="Verdana" w:hAnsi="Verdana"/>
            <w:noProof/>
            <w:sz w:val="20"/>
            <w:szCs w:val="20"/>
            <w:rPrChange w:id="4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1F123005" w14:textId="6E262C84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4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50" w:author="Skowera Tomasz" w:date="2021-02-18T10:10:00Z">
            <w:rPr>
              <w:ins w:id="51" w:author="Skowera Tomasz" w:date="2021-02-18T10:09:00Z"/>
              <w:rFonts w:eastAsiaTheme="minorEastAsia"/>
              <w:noProof/>
              <w:lang w:eastAsia="pl-PL"/>
            </w:rPr>
          </w:rPrChange>
        </w:rPr>
        <w:pPrChange w:id="52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5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56" w:author="Skowera Tomasz" w:date="2021-02-18T10:10:00Z">
              <w:rPr>
                <w:noProof/>
              </w:rPr>
            </w:rPrChange>
          </w:rPr>
          <w:instrText>HYPERLINK \l "_Toc64535412"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0" w:author="Skowera Tomasz" w:date="2021-02-18T10:10:00Z">
              <w:rPr>
                <w:rStyle w:val="Hipercze"/>
                <w:noProof/>
              </w:rPr>
            </w:rPrChange>
          </w:rPr>
          <w:t>1.1.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6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2" w:author="Skowera Tomasz" w:date="2021-02-18T10:10:00Z">
              <w:rPr>
                <w:rStyle w:val="Hipercze"/>
                <w:noProof/>
              </w:rPr>
            </w:rPrChange>
          </w:rPr>
          <w:t>Nazwa zadania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63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64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65" w:author="Skowera Tomasz" w:date="2021-02-18T10:10:00Z">
              <w:rPr>
                <w:noProof/>
                <w:webHidden/>
              </w:rPr>
            </w:rPrChange>
          </w:rPr>
          <w:instrText xml:space="preserve"> PAGEREF _Toc64535412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66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67" w:author="Skowera Tomasz" w:date="2021-02-18T10:10:00Z">
            <w:rPr>
              <w:noProof/>
              <w:webHidden/>
            </w:rPr>
          </w:rPrChange>
        </w:rPr>
        <w:fldChar w:fldCharType="separate"/>
      </w:r>
      <w:ins w:id="68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69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70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1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17C8F0EF" w14:textId="4E5FEF79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72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73" w:author="Skowera Tomasz" w:date="2021-02-18T10:10:00Z">
            <w:rPr>
              <w:ins w:id="74" w:author="Skowera Tomasz" w:date="2021-02-18T10:09:00Z"/>
              <w:rFonts w:eastAsiaTheme="minorEastAsia"/>
              <w:noProof/>
              <w:lang w:eastAsia="pl-PL"/>
            </w:rPr>
          </w:rPrChange>
        </w:rPr>
        <w:pPrChange w:id="7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6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77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79" w:author="Skowera Tomasz" w:date="2021-02-18T10:10:00Z">
              <w:rPr>
                <w:noProof/>
              </w:rPr>
            </w:rPrChange>
          </w:rPr>
          <w:instrText>HYPERLINK \l "_Toc64535413"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1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2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3" w:author="Skowera Tomasz" w:date="2021-02-18T10:10:00Z">
              <w:rPr>
                <w:rStyle w:val="Hipercze"/>
                <w:noProof/>
              </w:rPr>
            </w:rPrChange>
          </w:rPr>
          <w:t>1.2.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84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5" w:author="Skowera Tomasz" w:date="2021-02-18T10:10:00Z">
              <w:rPr>
                <w:rStyle w:val="Hipercze"/>
                <w:noProof/>
              </w:rPr>
            </w:rPrChange>
          </w:rPr>
          <w:t>Przedmiot WWiORB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86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87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88" w:author="Skowera Tomasz" w:date="2021-02-18T10:10:00Z">
              <w:rPr>
                <w:noProof/>
                <w:webHidden/>
              </w:rPr>
            </w:rPrChange>
          </w:rPr>
          <w:instrText xml:space="preserve"> PAGEREF _Toc64535413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89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90" w:author="Skowera Tomasz" w:date="2021-02-18T10:10:00Z">
            <w:rPr>
              <w:noProof/>
              <w:webHidden/>
            </w:rPr>
          </w:rPrChange>
        </w:rPr>
        <w:fldChar w:fldCharType="separate"/>
      </w:r>
      <w:ins w:id="91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92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93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4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12CFAE62" w14:textId="3CBC168C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95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96" w:author="Skowera Tomasz" w:date="2021-02-18T10:10:00Z">
            <w:rPr>
              <w:ins w:id="97" w:author="Skowera Tomasz" w:date="2021-02-18T10:09:00Z"/>
              <w:rFonts w:eastAsiaTheme="minorEastAsia"/>
              <w:noProof/>
              <w:lang w:eastAsia="pl-PL"/>
            </w:rPr>
          </w:rPrChange>
        </w:rPr>
        <w:pPrChange w:id="98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9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00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02" w:author="Skowera Tomasz" w:date="2021-02-18T10:10:00Z">
              <w:rPr>
                <w:noProof/>
              </w:rPr>
            </w:rPrChange>
          </w:rPr>
          <w:instrText>HYPERLINK \l "_Toc64535414"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4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5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6" w:author="Skowera Tomasz" w:date="2021-02-18T10:10:00Z">
              <w:rPr>
                <w:rStyle w:val="Hipercze"/>
                <w:noProof/>
              </w:rPr>
            </w:rPrChange>
          </w:rPr>
          <w:t>1.3.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07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8" w:author="Skowera Tomasz" w:date="2021-02-18T10:10:00Z">
              <w:rPr>
                <w:rStyle w:val="Hipercze"/>
                <w:noProof/>
              </w:rPr>
            </w:rPrChange>
          </w:rPr>
          <w:t>Zakres stosowania WWiORB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9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0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1" w:author="Skowera Tomasz" w:date="2021-02-18T10:10:00Z">
              <w:rPr>
                <w:noProof/>
                <w:webHidden/>
              </w:rPr>
            </w:rPrChange>
          </w:rPr>
          <w:instrText xml:space="preserve"> PAGEREF _Toc64535414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2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13" w:author="Skowera Tomasz" w:date="2021-02-18T10:10:00Z">
            <w:rPr>
              <w:noProof/>
              <w:webHidden/>
            </w:rPr>
          </w:rPrChange>
        </w:rPr>
        <w:fldChar w:fldCharType="separate"/>
      </w:r>
      <w:ins w:id="114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15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16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7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461A9DC" w14:textId="73927AA7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18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19" w:author="Skowera Tomasz" w:date="2021-02-18T10:10:00Z">
            <w:rPr>
              <w:ins w:id="120" w:author="Skowera Tomasz" w:date="2021-02-18T10:09:00Z"/>
              <w:rFonts w:eastAsiaTheme="minorEastAsia"/>
              <w:noProof/>
              <w:lang w:eastAsia="pl-PL"/>
            </w:rPr>
          </w:rPrChange>
        </w:rPr>
        <w:pPrChange w:id="121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22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23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25" w:author="Skowera Tomasz" w:date="2021-02-18T10:10:00Z">
              <w:rPr>
                <w:noProof/>
              </w:rPr>
            </w:rPrChange>
          </w:rPr>
          <w:instrText>HYPERLINK \l "_Toc64535415"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7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8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9" w:author="Skowera Tomasz" w:date="2021-02-18T10:10:00Z">
              <w:rPr>
                <w:rStyle w:val="Hipercze"/>
                <w:noProof/>
              </w:rPr>
            </w:rPrChange>
          </w:rPr>
          <w:t>1.4.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30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31" w:author="Skowera Tomasz" w:date="2021-02-18T10:10:00Z">
              <w:rPr>
                <w:rStyle w:val="Hipercze"/>
                <w:noProof/>
              </w:rPr>
            </w:rPrChange>
          </w:rPr>
          <w:t>Informacje ogólne o terenie budowy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32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33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34" w:author="Skowera Tomasz" w:date="2021-02-18T10:10:00Z">
              <w:rPr>
                <w:noProof/>
                <w:webHidden/>
              </w:rPr>
            </w:rPrChange>
          </w:rPr>
          <w:instrText xml:space="preserve"> PAGEREF _Toc64535415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35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36" w:author="Skowera Tomasz" w:date="2021-02-18T10:10:00Z">
            <w:rPr>
              <w:noProof/>
              <w:webHidden/>
            </w:rPr>
          </w:rPrChange>
        </w:rPr>
        <w:fldChar w:fldCharType="separate"/>
      </w:r>
      <w:ins w:id="137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38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39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40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1BE48F7" w14:textId="0127C087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41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42" w:author="Skowera Tomasz" w:date="2021-02-18T10:10:00Z">
            <w:rPr>
              <w:ins w:id="143" w:author="Skowera Tomasz" w:date="2021-02-18T10:09:00Z"/>
              <w:rFonts w:eastAsiaTheme="minorEastAsia"/>
              <w:noProof/>
              <w:lang w:eastAsia="pl-PL"/>
            </w:rPr>
          </w:rPrChange>
        </w:rPr>
        <w:pPrChange w:id="144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45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46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4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48" w:author="Skowera Tomasz" w:date="2021-02-18T10:10:00Z">
              <w:rPr>
                <w:noProof/>
              </w:rPr>
            </w:rPrChange>
          </w:rPr>
          <w:instrText>HYPERLINK \l "_Toc64535416"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4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50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51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52" w:author="Skowera Tomasz" w:date="2021-02-18T10:10:00Z">
              <w:rPr>
                <w:rStyle w:val="Hipercze"/>
                <w:noProof/>
              </w:rPr>
            </w:rPrChange>
          </w:rPr>
          <w:t>1.5.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53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54" w:author="Skowera Tomasz" w:date="2021-02-18T10:10:00Z">
              <w:rPr>
                <w:rStyle w:val="Hipercze"/>
                <w:noProof/>
              </w:rPr>
            </w:rPrChange>
          </w:rPr>
          <w:t>Określenia podstawowe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55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56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57" w:author="Skowera Tomasz" w:date="2021-02-18T10:10:00Z">
              <w:rPr>
                <w:noProof/>
                <w:webHidden/>
              </w:rPr>
            </w:rPrChange>
          </w:rPr>
          <w:instrText xml:space="preserve"> PAGEREF _Toc64535416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58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59" w:author="Skowera Tomasz" w:date="2021-02-18T10:10:00Z">
            <w:rPr>
              <w:noProof/>
              <w:webHidden/>
            </w:rPr>
          </w:rPrChange>
        </w:rPr>
        <w:fldChar w:fldCharType="separate"/>
      </w:r>
      <w:ins w:id="160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5</w:t>
        </w:r>
      </w:ins>
      <w:ins w:id="161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62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63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C022916" w14:textId="5CB3FB38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64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65" w:author="Skowera Tomasz" w:date="2021-02-18T10:10:00Z">
            <w:rPr>
              <w:ins w:id="166" w:author="Skowera Tomasz" w:date="2021-02-18T10:09:00Z"/>
              <w:rFonts w:eastAsiaTheme="minorEastAsia"/>
              <w:noProof/>
              <w:lang w:eastAsia="pl-PL"/>
            </w:rPr>
          </w:rPrChange>
        </w:rPr>
        <w:pPrChange w:id="167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68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69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7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71" w:author="Skowera Tomasz" w:date="2021-02-18T10:10:00Z">
              <w:rPr>
                <w:noProof/>
              </w:rPr>
            </w:rPrChange>
          </w:rPr>
          <w:instrText>HYPERLINK \l "_Toc64535417"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7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73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74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75" w:author="Skowera Tomasz" w:date="2021-02-18T10:10:00Z">
              <w:rPr>
                <w:rStyle w:val="Hipercze"/>
                <w:noProof/>
              </w:rPr>
            </w:rPrChange>
          </w:rPr>
          <w:t>1.6.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76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77" w:author="Skowera Tomasz" w:date="2021-02-18T10:10:00Z">
              <w:rPr>
                <w:rStyle w:val="Hipercze"/>
                <w:noProof/>
              </w:rPr>
            </w:rPrChange>
          </w:rPr>
          <w:t>Ogólne wymagania dotyczące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78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79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80" w:author="Skowera Tomasz" w:date="2021-02-18T10:10:00Z">
              <w:rPr>
                <w:noProof/>
                <w:webHidden/>
              </w:rPr>
            </w:rPrChange>
          </w:rPr>
          <w:instrText xml:space="preserve"> PAGEREF _Toc64535417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81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82" w:author="Skowera Tomasz" w:date="2021-02-18T10:10:00Z">
            <w:rPr>
              <w:noProof/>
              <w:webHidden/>
            </w:rPr>
          </w:rPrChange>
        </w:rPr>
        <w:fldChar w:fldCharType="separate"/>
      </w:r>
      <w:ins w:id="183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184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85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86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69EF067C" w14:textId="07EEF221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187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88" w:author="Skowera Tomasz" w:date="2021-02-18T10:10:00Z">
            <w:rPr>
              <w:ins w:id="189" w:author="Skowera Tomasz" w:date="2021-02-18T10:09:00Z"/>
              <w:rFonts w:eastAsiaTheme="minorEastAsia"/>
              <w:noProof/>
              <w:lang w:eastAsia="pl-PL"/>
            </w:rPr>
          </w:rPrChange>
        </w:rPr>
        <w:pPrChange w:id="190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91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92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9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94" w:author="Skowera Tomasz" w:date="2021-02-18T10:10:00Z">
              <w:rPr>
                <w:noProof/>
              </w:rPr>
            </w:rPrChange>
          </w:rPr>
          <w:instrText>HYPERLINK \l "_Toc64535418"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9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96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97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98" w:author="Skowera Tomasz" w:date="2021-02-18T10:10:00Z">
              <w:rPr>
                <w:rStyle w:val="Hipercze"/>
                <w:noProof/>
              </w:rPr>
            </w:rPrChange>
          </w:rPr>
          <w:t>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99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00" w:author="Skowera Tomasz" w:date="2021-02-18T10:10:00Z">
              <w:rPr>
                <w:rStyle w:val="Hipercze"/>
                <w:noProof/>
              </w:rPr>
            </w:rPrChange>
          </w:rPr>
          <w:t>MATERIAŁY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201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202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203" w:author="Skowera Tomasz" w:date="2021-02-18T10:10:00Z">
              <w:rPr>
                <w:noProof/>
                <w:webHidden/>
              </w:rPr>
            </w:rPrChange>
          </w:rPr>
          <w:instrText xml:space="preserve"> PAGEREF _Toc64535418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204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205" w:author="Skowera Tomasz" w:date="2021-02-18T10:10:00Z">
            <w:rPr>
              <w:noProof/>
              <w:webHidden/>
            </w:rPr>
          </w:rPrChange>
        </w:rPr>
        <w:fldChar w:fldCharType="separate"/>
      </w:r>
      <w:ins w:id="206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07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208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09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11D8A68E" w14:textId="40349AF0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210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211" w:author="Skowera Tomasz" w:date="2021-02-18T10:10:00Z">
            <w:rPr>
              <w:ins w:id="212" w:author="Skowera Tomasz" w:date="2021-02-18T10:09:00Z"/>
              <w:rFonts w:eastAsiaTheme="minorEastAsia"/>
              <w:noProof/>
              <w:lang w:eastAsia="pl-PL"/>
            </w:rPr>
          </w:rPrChange>
        </w:rPr>
        <w:pPrChange w:id="213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14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215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1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217" w:author="Skowera Tomasz" w:date="2021-02-18T10:10:00Z">
              <w:rPr>
                <w:noProof/>
              </w:rPr>
            </w:rPrChange>
          </w:rPr>
          <w:instrText>HYPERLINK \l "_Toc64535419"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1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19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20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21" w:author="Skowera Tomasz" w:date="2021-02-18T10:10:00Z">
              <w:rPr>
                <w:rStyle w:val="Hipercze"/>
                <w:noProof/>
              </w:rPr>
            </w:rPrChange>
          </w:rPr>
          <w:t>2.1.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222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23" w:author="Skowera Tomasz" w:date="2021-02-18T10:10:00Z">
              <w:rPr>
                <w:rStyle w:val="Hipercze"/>
                <w:noProof/>
              </w:rPr>
            </w:rPrChange>
          </w:rPr>
          <w:t>Ogólne wymagania dotyczące materiałów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224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225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226" w:author="Skowera Tomasz" w:date="2021-02-18T10:10:00Z">
              <w:rPr>
                <w:noProof/>
                <w:webHidden/>
              </w:rPr>
            </w:rPrChange>
          </w:rPr>
          <w:instrText xml:space="preserve"> PAGEREF _Toc64535419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227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228" w:author="Skowera Tomasz" w:date="2021-02-18T10:10:00Z">
            <w:rPr>
              <w:noProof/>
              <w:webHidden/>
            </w:rPr>
          </w:rPrChange>
        </w:rPr>
        <w:fldChar w:fldCharType="separate"/>
      </w:r>
      <w:ins w:id="229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30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231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32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F7A5174" w14:textId="5EF43F0B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233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234" w:author="Skowera Tomasz" w:date="2021-02-18T10:10:00Z">
            <w:rPr>
              <w:ins w:id="235" w:author="Skowera Tomasz" w:date="2021-02-18T10:09:00Z"/>
              <w:rFonts w:eastAsiaTheme="minorEastAsia"/>
              <w:noProof/>
              <w:lang w:eastAsia="pl-PL"/>
            </w:rPr>
          </w:rPrChange>
        </w:rPr>
        <w:pPrChange w:id="236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37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238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3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240" w:author="Skowera Tomasz" w:date="2021-02-18T10:10:00Z">
              <w:rPr>
                <w:noProof/>
              </w:rPr>
            </w:rPrChange>
          </w:rPr>
          <w:instrText>HYPERLINK \l "_Toc64535420"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4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42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43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44" w:author="Skowera Tomasz" w:date="2021-02-18T10:10:00Z">
              <w:rPr>
                <w:rStyle w:val="Hipercze"/>
                <w:noProof/>
              </w:rPr>
            </w:rPrChange>
          </w:rPr>
          <w:t>2.2.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245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46" w:author="Skowera Tomasz" w:date="2021-02-18T10:10:00Z">
              <w:rPr>
                <w:rStyle w:val="Hipercze"/>
                <w:noProof/>
              </w:rPr>
            </w:rPrChange>
          </w:rPr>
          <w:t>Materiały do wykonania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247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248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249" w:author="Skowera Tomasz" w:date="2021-02-18T10:10:00Z">
              <w:rPr>
                <w:noProof/>
                <w:webHidden/>
              </w:rPr>
            </w:rPrChange>
          </w:rPr>
          <w:instrText xml:space="preserve"> PAGEREF _Toc64535420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250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251" w:author="Skowera Tomasz" w:date="2021-02-18T10:10:00Z">
            <w:rPr>
              <w:noProof/>
              <w:webHidden/>
            </w:rPr>
          </w:rPrChange>
        </w:rPr>
        <w:fldChar w:fldCharType="separate"/>
      </w:r>
      <w:ins w:id="252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53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254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55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5293AE00" w14:textId="7873B353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256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257" w:author="Skowera Tomasz" w:date="2021-02-18T10:10:00Z">
            <w:rPr>
              <w:ins w:id="258" w:author="Skowera Tomasz" w:date="2021-02-18T10:09:00Z"/>
              <w:rFonts w:eastAsiaTheme="minorEastAsia"/>
              <w:noProof/>
              <w:lang w:eastAsia="pl-PL"/>
            </w:rPr>
          </w:rPrChange>
        </w:rPr>
        <w:pPrChange w:id="259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60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261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6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263" w:author="Skowera Tomasz" w:date="2021-02-18T10:10:00Z">
              <w:rPr>
                <w:noProof/>
              </w:rPr>
            </w:rPrChange>
          </w:rPr>
          <w:instrText>HYPERLINK \l "_Toc64535421"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6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65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66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67" w:author="Skowera Tomasz" w:date="2021-02-18T10:10:00Z">
              <w:rPr>
                <w:rStyle w:val="Hipercze"/>
                <w:noProof/>
              </w:rPr>
            </w:rPrChange>
          </w:rPr>
          <w:t>2.3.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268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69" w:author="Skowera Tomasz" w:date="2021-02-18T10:10:00Z">
              <w:rPr>
                <w:rStyle w:val="Hipercze"/>
                <w:noProof/>
              </w:rPr>
            </w:rPrChange>
          </w:rPr>
          <w:t>Materiały do wykonania platformy roboczej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270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27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272" w:author="Skowera Tomasz" w:date="2021-02-18T10:10:00Z">
              <w:rPr>
                <w:noProof/>
                <w:webHidden/>
              </w:rPr>
            </w:rPrChange>
          </w:rPr>
          <w:instrText xml:space="preserve"> PAGEREF _Toc64535421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273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274" w:author="Skowera Tomasz" w:date="2021-02-18T10:10:00Z">
            <w:rPr>
              <w:noProof/>
              <w:webHidden/>
            </w:rPr>
          </w:rPrChange>
        </w:rPr>
        <w:fldChar w:fldCharType="separate"/>
      </w:r>
      <w:ins w:id="27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76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27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7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6870E32" w14:textId="42B7C9AC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27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280" w:author="Skowera Tomasz" w:date="2021-02-18T10:10:00Z">
            <w:rPr>
              <w:ins w:id="281" w:author="Skowera Tomasz" w:date="2021-02-18T10:09:00Z"/>
              <w:rFonts w:eastAsiaTheme="minorEastAsia"/>
              <w:noProof/>
              <w:lang w:eastAsia="pl-PL"/>
            </w:rPr>
          </w:rPrChange>
        </w:rPr>
        <w:pPrChange w:id="282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28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28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8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286" w:author="Skowera Tomasz" w:date="2021-02-18T10:10:00Z">
              <w:rPr>
                <w:noProof/>
              </w:rPr>
            </w:rPrChange>
          </w:rPr>
          <w:instrText>HYPERLINK \l "_Toc64535422"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8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8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8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90" w:author="Skowera Tomasz" w:date="2021-02-18T10:10:00Z">
              <w:rPr>
                <w:rStyle w:val="Hipercze"/>
                <w:noProof/>
              </w:rPr>
            </w:rPrChange>
          </w:rPr>
          <w:t>2.4.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29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292" w:author="Skowera Tomasz" w:date="2021-02-18T10:10:00Z">
              <w:rPr>
                <w:rStyle w:val="Hipercze"/>
                <w:noProof/>
              </w:rPr>
            </w:rPrChange>
          </w:rPr>
          <w:t>Materiały do wykonania kolumn „jet-grouting”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293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294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295" w:author="Skowera Tomasz" w:date="2021-02-18T10:10:00Z">
              <w:rPr>
                <w:noProof/>
                <w:webHidden/>
              </w:rPr>
            </w:rPrChange>
          </w:rPr>
          <w:instrText xml:space="preserve"> PAGEREF _Toc64535422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296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297" w:author="Skowera Tomasz" w:date="2021-02-18T10:10:00Z">
            <w:rPr>
              <w:noProof/>
              <w:webHidden/>
            </w:rPr>
          </w:rPrChange>
        </w:rPr>
        <w:fldChar w:fldCharType="separate"/>
      </w:r>
      <w:ins w:id="298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6</w:t>
        </w:r>
      </w:ins>
      <w:ins w:id="299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300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01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6383FA0" w14:textId="3A9669B7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302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303" w:author="Skowera Tomasz" w:date="2021-02-18T10:10:00Z">
            <w:rPr>
              <w:ins w:id="304" w:author="Skowera Tomasz" w:date="2021-02-18T10:09:00Z"/>
              <w:rFonts w:eastAsiaTheme="minorEastAsia"/>
              <w:noProof/>
              <w:lang w:eastAsia="pl-PL"/>
            </w:rPr>
          </w:rPrChange>
        </w:rPr>
        <w:pPrChange w:id="30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306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307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0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309" w:author="Skowera Tomasz" w:date="2021-02-18T10:10:00Z">
              <w:rPr>
                <w:noProof/>
              </w:rPr>
            </w:rPrChange>
          </w:rPr>
          <w:instrText>HYPERLINK \l "_Toc64535423"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1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11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12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13" w:author="Skowera Tomasz" w:date="2021-02-18T10:10:00Z">
              <w:rPr>
                <w:rStyle w:val="Hipercze"/>
                <w:noProof/>
              </w:rPr>
            </w:rPrChange>
          </w:rPr>
          <w:t>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314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15" w:author="Skowera Tomasz" w:date="2021-02-18T10:10:00Z">
              <w:rPr>
                <w:rStyle w:val="Hipercze"/>
                <w:noProof/>
              </w:rPr>
            </w:rPrChange>
          </w:rPr>
          <w:t>SPRZĘT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316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317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318" w:author="Skowera Tomasz" w:date="2021-02-18T10:10:00Z">
              <w:rPr>
                <w:noProof/>
                <w:webHidden/>
              </w:rPr>
            </w:rPrChange>
          </w:rPr>
          <w:instrText xml:space="preserve"> PAGEREF _Toc64535423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319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320" w:author="Skowera Tomasz" w:date="2021-02-18T10:10:00Z">
            <w:rPr>
              <w:noProof/>
              <w:webHidden/>
            </w:rPr>
          </w:rPrChange>
        </w:rPr>
        <w:fldChar w:fldCharType="separate"/>
      </w:r>
      <w:ins w:id="321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22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323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24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6ED9E17" w14:textId="55BEDA55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325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326" w:author="Skowera Tomasz" w:date="2021-02-18T10:10:00Z">
            <w:rPr>
              <w:ins w:id="327" w:author="Skowera Tomasz" w:date="2021-02-18T10:09:00Z"/>
              <w:rFonts w:eastAsiaTheme="minorEastAsia"/>
              <w:noProof/>
              <w:lang w:eastAsia="pl-PL"/>
            </w:rPr>
          </w:rPrChange>
        </w:rPr>
        <w:pPrChange w:id="328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329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330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3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332" w:author="Skowera Tomasz" w:date="2021-02-18T10:10:00Z">
              <w:rPr>
                <w:noProof/>
              </w:rPr>
            </w:rPrChange>
          </w:rPr>
          <w:instrText>HYPERLINK \l "_Toc64535424"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3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34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35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36" w:author="Skowera Tomasz" w:date="2021-02-18T10:10:00Z">
              <w:rPr>
                <w:rStyle w:val="Hipercze"/>
                <w:noProof/>
              </w:rPr>
            </w:rPrChange>
          </w:rPr>
          <w:t>3.1.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337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38" w:author="Skowera Tomasz" w:date="2021-02-18T10:10:00Z">
              <w:rPr>
                <w:rStyle w:val="Hipercze"/>
                <w:noProof/>
              </w:rPr>
            </w:rPrChange>
          </w:rPr>
          <w:t>Ogólne wymagania dotyczące sprzętu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339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340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341" w:author="Skowera Tomasz" w:date="2021-02-18T10:10:00Z">
              <w:rPr>
                <w:noProof/>
                <w:webHidden/>
              </w:rPr>
            </w:rPrChange>
          </w:rPr>
          <w:instrText xml:space="preserve"> PAGEREF _Toc64535424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342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343" w:author="Skowera Tomasz" w:date="2021-02-18T10:10:00Z">
            <w:rPr>
              <w:noProof/>
              <w:webHidden/>
            </w:rPr>
          </w:rPrChange>
        </w:rPr>
        <w:fldChar w:fldCharType="separate"/>
      </w:r>
      <w:ins w:id="344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45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346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47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54D69E56" w14:textId="1ED3B468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348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349" w:author="Skowera Tomasz" w:date="2021-02-18T10:10:00Z">
            <w:rPr>
              <w:ins w:id="350" w:author="Skowera Tomasz" w:date="2021-02-18T10:09:00Z"/>
              <w:rFonts w:eastAsiaTheme="minorEastAsia"/>
              <w:noProof/>
              <w:lang w:eastAsia="pl-PL"/>
            </w:rPr>
          </w:rPrChange>
        </w:rPr>
        <w:pPrChange w:id="351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352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353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5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355" w:author="Skowera Tomasz" w:date="2021-02-18T10:10:00Z">
              <w:rPr>
                <w:noProof/>
              </w:rPr>
            </w:rPrChange>
          </w:rPr>
          <w:instrText>HYPERLINK \l "_Toc64535425"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5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57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58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59" w:author="Skowera Tomasz" w:date="2021-02-18T10:10:00Z">
              <w:rPr>
                <w:rStyle w:val="Hipercze"/>
                <w:noProof/>
              </w:rPr>
            </w:rPrChange>
          </w:rPr>
          <w:t>3.2.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360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61" w:author="Skowera Tomasz" w:date="2021-02-18T10:10:00Z">
              <w:rPr>
                <w:rStyle w:val="Hipercze"/>
                <w:noProof/>
              </w:rPr>
            </w:rPrChange>
          </w:rPr>
          <w:t>Sprzęt stosowany do wykonania kolumn „jet-grouting”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362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363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364" w:author="Skowera Tomasz" w:date="2021-02-18T10:10:00Z">
              <w:rPr>
                <w:noProof/>
                <w:webHidden/>
              </w:rPr>
            </w:rPrChange>
          </w:rPr>
          <w:instrText xml:space="preserve"> PAGEREF _Toc64535425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365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366" w:author="Skowera Tomasz" w:date="2021-02-18T10:10:00Z">
            <w:rPr>
              <w:noProof/>
              <w:webHidden/>
            </w:rPr>
          </w:rPrChange>
        </w:rPr>
        <w:fldChar w:fldCharType="separate"/>
      </w:r>
      <w:ins w:id="367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7</w:t>
        </w:r>
      </w:ins>
      <w:ins w:id="368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369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70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8853C1B" w14:textId="766BCAD2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371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372" w:author="Skowera Tomasz" w:date="2021-02-18T10:10:00Z">
            <w:rPr>
              <w:ins w:id="373" w:author="Skowera Tomasz" w:date="2021-02-18T10:09:00Z"/>
              <w:rFonts w:eastAsiaTheme="minorEastAsia"/>
              <w:noProof/>
              <w:lang w:eastAsia="pl-PL"/>
            </w:rPr>
          </w:rPrChange>
        </w:rPr>
        <w:pPrChange w:id="374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375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376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7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378" w:author="Skowera Tomasz" w:date="2021-02-18T10:10:00Z">
              <w:rPr>
                <w:noProof/>
              </w:rPr>
            </w:rPrChange>
          </w:rPr>
          <w:instrText>HYPERLINK \l "_Toc64535426"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7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80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81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82" w:author="Skowera Tomasz" w:date="2021-02-18T10:10:00Z">
              <w:rPr>
                <w:rStyle w:val="Hipercze"/>
                <w:noProof/>
              </w:rPr>
            </w:rPrChange>
          </w:rPr>
          <w:t>4.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383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84" w:author="Skowera Tomasz" w:date="2021-02-18T10:10:00Z">
              <w:rPr>
                <w:rStyle w:val="Hipercze"/>
                <w:noProof/>
              </w:rPr>
            </w:rPrChange>
          </w:rPr>
          <w:t>TRANSPORT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385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386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387" w:author="Skowera Tomasz" w:date="2021-02-18T10:10:00Z">
              <w:rPr>
                <w:noProof/>
                <w:webHidden/>
              </w:rPr>
            </w:rPrChange>
          </w:rPr>
          <w:instrText xml:space="preserve"> PAGEREF _Toc64535426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388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389" w:author="Skowera Tomasz" w:date="2021-02-18T10:10:00Z">
            <w:rPr>
              <w:noProof/>
              <w:webHidden/>
            </w:rPr>
          </w:rPrChange>
        </w:rPr>
        <w:fldChar w:fldCharType="separate"/>
      </w:r>
      <w:ins w:id="390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391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392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393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A5FC31B" w14:textId="5A30F634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394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395" w:author="Skowera Tomasz" w:date="2021-02-18T10:10:00Z">
            <w:rPr>
              <w:ins w:id="396" w:author="Skowera Tomasz" w:date="2021-02-18T10:09:00Z"/>
              <w:rFonts w:eastAsiaTheme="minorEastAsia"/>
              <w:noProof/>
              <w:lang w:eastAsia="pl-PL"/>
            </w:rPr>
          </w:rPrChange>
        </w:rPr>
        <w:pPrChange w:id="397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398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399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0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401" w:author="Skowera Tomasz" w:date="2021-02-18T10:10:00Z">
              <w:rPr>
                <w:noProof/>
              </w:rPr>
            </w:rPrChange>
          </w:rPr>
          <w:instrText>HYPERLINK \l "_Toc64535427"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0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03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04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05" w:author="Skowera Tomasz" w:date="2021-02-18T10:10:00Z">
              <w:rPr>
                <w:rStyle w:val="Hipercze"/>
                <w:noProof/>
              </w:rPr>
            </w:rPrChange>
          </w:rPr>
          <w:t>4.1.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406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07" w:author="Skowera Tomasz" w:date="2021-02-18T10:10:00Z">
              <w:rPr>
                <w:rStyle w:val="Hipercze"/>
                <w:noProof/>
              </w:rPr>
            </w:rPrChange>
          </w:rPr>
          <w:t>Ogólne wymagania dotyczące transportu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408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409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410" w:author="Skowera Tomasz" w:date="2021-02-18T10:10:00Z">
              <w:rPr>
                <w:noProof/>
                <w:webHidden/>
              </w:rPr>
            </w:rPrChange>
          </w:rPr>
          <w:instrText xml:space="preserve"> PAGEREF _Toc64535427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411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412" w:author="Skowera Tomasz" w:date="2021-02-18T10:10:00Z">
            <w:rPr>
              <w:noProof/>
              <w:webHidden/>
            </w:rPr>
          </w:rPrChange>
        </w:rPr>
        <w:fldChar w:fldCharType="separate"/>
      </w:r>
      <w:ins w:id="413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414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415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16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6CCC0D9" w14:textId="05540BFA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417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418" w:author="Skowera Tomasz" w:date="2021-02-18T10:10:00Z">
            <w:rPr>
              <w:ins w:id="419" w:author="Skowera Tomasz" w:date="2021-02-18T10:09:00Z"/>
              <w:rFonts w:eastAsiaTheme="minorEastAsia"/>
              <w:noProof/>
              <w:lang w:eastAsia="pl-PL"/>
            </w:rPr>
          </w:rPrChange>
        </w:rPr>
        <w:pPrChange w:id="420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421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422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2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424" w:author="Skowera Tomasz" w:date="2021-02-18T10:10:00Z">
              <w:rPr>
                <w:noProof/>
              </w:rPr>
            </w:rPrChange>
          </w:rPr>
          <w:instrText>HYPERLINK \l "_Toc64535428"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2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26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27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28" w:author="Skowera Tomasz" w:date="2021-02-18T10:10:00Z">
              <w:rPr>
                <w:rStyle w:val="Hipercze"/>
                <w:noProof/>
              </w:rPr>
            </w:rPrChange>
          </w:rPr>
          <w:t>4.2.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429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30" w:author="Skowera Tomasz" w:date="2021-02-18T10:10:00Z">
              <w:rPr>
                <w:rStyle w:val="Hipercze"/>
                <w:noProof/>
              </w:rPr>
            </w:rPrChange>
          </w:rPr>
          <w:t>Wymagania dotyczące transportu maszyn i materiałów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431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432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433" w:author="Skowera Tomasz" w:date="2021-02-18T10:10:00Z">
              <w:rPr>
                <w:noProof/>
                <w:webHidden/>
              </w:rPr>
            </w:rPrChange>
          </w:rPr>
          <w:instrText xml:space="preserve"> PAGEREF _Toc64535428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434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435" w:author="Skowera Tomasz" w:date="2021-02-18T10:10:00Z">
            <w:rPr>
              <w:noProof/>
              <w:webHidden/>
            </w:rPr>
          </w:rPrChange>
        </w:rPr>
        <w:fldChar w:fldCharType="separate"/>
      </w:r>
      <w:ins w:id="436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8</w:t>
        </w:r>
      </w:ins>
      <w:ins w:id="437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438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39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80EF6BB" w14:textId="5D198C42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440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441" w:author="Skowera Tomasz" w:date="2021-02-18T10:10:00Z">
            <w:rPr>
              <w:ins w:id="442" w:author="Skowera Tomasz" w:date="2021-02-18T10:09:00Z"/>
              <w:rFonts w:eastAsiaTheme="minorEastAsia"/>
              <w:noProof/>
              <w:lang w:eastAsia="pl-PL"/>
            </w:rPr>
          </w:rPrChange>
        </w:rPr>
        <w:pPrChange w:id="443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444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445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4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447" w:author="Skowera Tomasz" w:date="2021-02-18T10:10:00Z">
              <w:rPr>
                <w:noProof/>
              </w:rPr>
            </w:rPrChange>
          </w:rPr>
          <w:instrText>HYPERLINK \l "_Toc64535429"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4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49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50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51" w:author="Skowera Tomasz" w:date="2021-02-18T10:10:00Z">
              <w:rPr>
                <w:rStyle w:val="Hipercze"/>
                <w:noProof/>
              </w:rPr>
            </w:rPrChange>
          </w:rPr>
          <w:t>5.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452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53" w:author="Skowera Tomasz" w:date="2021-02-18T10:10:00Z">
              <w:rPr>
                <w:rStyle w:val="Hipercze"/>
                <w:noProof/>
              </w:rPr>
            </w:rPrChange>
          </w:rPr>
          <w:t>WYKONANIE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454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455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456" w:author="Skowera Tomasz" w:date="2021-02-18T10:10:00Z">
              <w:rPr>
                <w:noProof/>
                <w:webHidden/>
              </w:rPr>
            </w:rPrChange>
          </w:rPr>
          <w:instrText xml:space="preserve"> PAGEREF _Toc64535429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457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458" w:author="Skowera Tomasz" w:date="2021-02-18T10:10:00Z">
            <w:rPr>
              <w:noProof/>
              <w:webHidden/>
            </w:rPr>
          </w:rPrChange>
        </w:rPr>
        <w:fldChar w:fldCharType="separate"/>
      </w:r>
      <w:ins w:id="459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460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461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62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11C6316" w14:textId="3B71DDE7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463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464" w:author="Skowera Tomasz" w:date="2021-02-18T10:10:00Z">
            <w:rPr>
              <w:ins w:id="465" w:author="Skowera Tomasz" w:date="2021-02-18T10:09:00Z"/>
              <w:rFonts w:eastAsiaTheme="minorEastAsia"/>
              <w:noProof/>
              <w:lang w:eastAsia="pl-PL"/>
            </w:rPr>
          </w:rPrChange>
        </w:rPr>
        <w:pPrChange w:id="466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467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468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6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470" w:author="Skowera Tomasz" w:date="2021-02-18T10:10:00Z">
              <w:rPr>
                <w:noProof/>
              </w:rPr>
            </w:rPrChange>
          </w:rPr>
          <w:instrText>HYPERLINK \l "_Toc64535430"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7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72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73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74" w:author="Skowera Tomasz" w:date="2021-02-18T10:10:00Z">
              <w:rPr>
                <w:rStyle w:val="Hipercze"/>
                <w:noProof/>
              </w:rPr>
            </w:rPrChange>
          </w:rPr>
          <w:t>5.1.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475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76" w:author="Skowera Tomasz" w:date="2021-02-18T10:10:00Z">
              <w:rPr>
                <w:rStyle w:val="Hipercze"/>
                <w:noProof/>
              </w:rPr>
            </w:rPrChange>
          </w:rPr>
          <w:t>Ogólne zasady dotyczące wykonania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477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478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479" w:author="Skowera Tomasz" w:date="2021-02-18T10:10:00Z">
              <w:rPr>
                <w:noProof/>
                <w:webHidden/>
              </w:rPr>
            </w:rPrChange>
          </w:rPr>
          <w:instrText xml:space="preserve"> PAGEREF _Toc64535430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480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481" w:author="Skowera Tomasz" w:date="2021-02-18T10:10:00Z">
            <w:rPr>
              <w:noProof/>
              <w:webHidden/>
            </w:rPr>
          </w:rPrChange>
        </w:rPr>
        <w:fldChar w:fldCharType="separate"/>
      </w:r>
      <w:ins w:id="482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483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484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85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69122645" w14:textId="2323AC5F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486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487" w:author="Skowera Tomasz" w:date="2021-02-18T10:10:00Z">
            <w:rPr>
              <w:ins w:id="488" w:author="Skowera Tomasz" w:date="2021-02-18T10:09:00Z"/>
              <w:rFonts w:eastAsiaTheme="minorEastAsia"/>
              <w:noProof/>
              <w:lang w:eastAsia="pl-PL"/>
            </w:rPr>
          </w:rPrChange>
        </w:rPr>
        <w:pPrChange w:id="489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490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491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9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493" w:author="Skowera Tomasz" w:date="2021-02-18T10:10:00Z">
              <w:rPr>
                <w:noProof/>
              </w:rPr>
            </w:rPrChange>
          </w:rPr>
          <w:instrText>HYPERLINK \l "_Toc64535431"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9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95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96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97" w:author="Skowera Tomasz" w:date="2021-02-18T10:10:00Z">
              <w:rPr>
                <w:rStyle w:val="Hipercze"/>
                <w:noProof/>
              </w:rPr>
            </w:rPrChange>
          </w:rPr>
          <w:t>5.2.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498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499" w:author="Skowera Tomasz" w:date="2021-02-18T10:10:00Z">
              <w:rPr>
                <w:rStyle w:val="Hipercze"/>
                <w:noProof/>
              </w:rPr>
            </w:rPrChange>
          </w:rPr>
          <w:t>Uzupełniające badania geotechniczne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500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50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502" w:author="Skowera Tomasz" w:date="2021-02-18T10:10:00Z">
              <w:rPr>
                <w:noProof/>
                <w:webHidden/>
              </w:rPr>
            </w:rPrChange>
          </w:rPr>
          <w:instrText xml:space="preserve"> PAGEREF _Toc64535431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503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504" w:author="Skowera Tomasz" w:date="2021-02-18T10:10:00Z">
            <w:rPr>
              <w:noProof/>
              <w:webHidden/>
            </w:rPr>
          </w:rPrChange>
        </w:rPr>
        <w:fldChar w:fldCharType="separate"/>
      </w:r>
      <w:ins w:id="50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506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50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0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85318D4" w14:textId="36BB2054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50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510" w:author="Skowera Tomasz" w:date="2021-02-18T10:10:00Z">
            <w:rPr>
              <w:ins w:id="511" w:author="Skowera Tomasz" w:date="2021-02-18T10:09:00Z"/>
              <w:rFonts w:eastAsiaTheme="minorEastAsia"/>
              <w:noProof/>
              <w:lang w:eastAsia="pl-PL"/>
            </w:rPr>
          </w:rPrChange>
        </w:rPr>
        <w:pPrChange w:id="512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1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51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1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516" w:author="Skowera Tomasz" w:date="2021-02-18T10:10:00Z">
              <w:rPr>
                <w:noProof/>
              </w:rPr>
            </w:rPrChange>
          </w:rPr>
          <w:instrText>HYPERLINK \l "_Toc64535432"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1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1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1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20" w:author="Skowera Tomasz" w:date="2021-02-18T10:10:00Z">
              <w:rPr>
                <w:rStyle w:val="Hipercze"/>
                <w:noProof/>
              </w:rPr>
            </w:rPrChange>
          </w:rPr>
          <w:t>5.3.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52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22" w:author="Skowera Tomasz" w:date="2021-02-18T10:10:00Z">
              <w:rPr>
                <w:rStyle w:val="Hipercze"/>
                <w:noProof/>
              </w:rPr>
            </w:rPrChange>
          </w:rPr>
          <w:t>Roboty przygotowawcze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523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524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525" w:author="Skowera Tomasz" w:date="2021-02-18T10:10:00Z">
              <w:rPr>
                <w:noProof/>
                <w:webHidden/>
              </w:rPr>
            </w:rPrChange>
          </w:rPr>
          <w:instrText xml:space="preserve"> PAGEREF _Toc64535432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526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527" w:author="Skowera Tomasz" w:date="2021-02-18T10:10:00Z">
            <w:rPr>
              <w:noProof/>
              <w:webHidden/>
            </w:rPr>
          </w:rPrChange>
        </w:rPr>
        <w:fldChar w:fldCharType="separate"/>
      </w:r>
      <w:ins w:id="528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9</w:t>
        </w:r>
      </w:ins>
      <w:ins w:id="529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530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31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6EC6F35" w14:textId="3A8F98B4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532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533" w:author="Skowera Tomasz" w:date="2021-02-18T10:10:00Z">
            <w:rPr>
              <w:ins w:id="534" w:author="Skowera Tomasz" w:date="2021-02-18T10:09:00Z"/>
              <w:rFonts w:eastAsiaTheme="minorEastAsia"/>
              <w:noProof/>
              <w:lang w:eastAsia="pl-PL"/>
            </w:rPr>
          </w:rPrChange>
        </w:rPr>
        <w:pPrChange w:id="53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36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537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3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539" w:author="Skowera Tomasz" w:date="2021-02-18T10:10:00Z">
              <w:rPr>
                <w:noProof/>
              </w:rPr>
            </w:rPrChange>
          </w:rPr>
          <w:instrText>HYPERLINK \l "_Toc64535433"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4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41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42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43" w:author="Skowera Tomasz" w:date="2021-02-18T10:10:00Z">
              <w:rPr>
                <w:rStyle w:val="Hipercze"/>
                <w:noProof/>
              </w:rPr>
            </w:rPrChange>
          </w:rPr>
          <w:t>5.4.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544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45" w:author="Skowera Tomasz" w:date="2021-02-18T10:10:00Z">
              <w:rPr>
                <w:rStyle w:val="Hipercze"/>
                <w:noProof/>
              </w:rPr>
            </w:rPrChange>
          </w:rPr>
          <w:t>Projekt technologiczny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546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547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548" w:author="Skowera Tomasz" w:date="2021-02-18T10:10:00Z">
              <w:rPr>
                <w:noProof/>
                <w:webHidden/>
              </w:rPr>
            </w:rPrChange>
          </w:rPr>
          <w:instrText xml:space="preserve"> PAGEREF _Toc64535433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549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550" w:author="Skowera Tomasz" w:date="2021-02-18T10:10:00Z">
            <w:rPr>
              <w:noProof/>
              <w:webHidden/>
            </w:rPr>
          </w:rPrChange>
        </w:rPr>
        <w:fldChar w:fldCharType="separate"/>
      </w:r>
      <w:ins w:id="551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10</w:t>
        </w:r>
      </w:ins>
      <w:ins w:id="552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553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54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57731733" w14:textId="47D2C83C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555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556" w:author="Skowera Tomasz" w:date="2021-02-18T10:10:00Z">
            <w:rPr>
              <w:ins w:id="557" w:author="Skowera Tomasz" w:date="2021-02-18T10:09:00Z"/>
              <w:rFonts w:eastAsiaTheme="minorEastAsia"/>
              <w:noProof/>
              <w:lang w:eastAsia="pl-PL"/>
            </w:rPr>
          </w:rPrChange>
        </w:rPr>
        <w:pPrChange w:id="558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59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560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6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562" w:author="Skowera Tomasz" w:date="2021-02-18T10:10:00Z">
              <w:rPr>
                <w:noProof/>
              </w:rPr>
            </w:rPrChange>
          </w:rPr>
          <w:instrText>HYPERLINK \l "_Toc64535434"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6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64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65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eastAsia="Calibri" w:hAnsi="Verdana"/>
            <w:noProof/>
            <w:sz w:val="20"/>
            <w:szCs w:val="20"/>
            <w:rPrChange w:id="566" w:author="Skowera Tomasz" w:date="2021-02-18T10:10:00Z">
              <w:rPr>
                <w:rStyle w:val="Hipercze"/>
                <w:rFonts w:eastAsia="Calibri"/>
                <w:noProof/>
              </w:rPr>
            </w:rPrChange>
          </w:rPr>
          <w:t>5.5.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567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eastAsia="Calibri" w:hAnsi="Verdana"/>
            <w:noProof/>
            <w:sz w:val="20"/>
            <w:szCs w:val="20"/>
            <w:rPrChange w:id="568" w:author="Skowera Tomasz" w:date="2021-02-18T10:10:00Z">
              <w:rPr>
                <w:rStyle w:val="Hipercze"/>
                <w:rFonts w:eastAsia="Calibri"/>
                <w:noProof/>
              </w:rPr>
            </w:rPrChange>
          </w:rPr>
          <w:t>Pilotowe badania laboratoryjne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569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570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571" w:author="Skowera Tomasz" w:date="2021-02-18T10:10:00Z">
              <w:rPr>
                <w:noProof/>
                <w:webHidden/>
              </w:rPr>
            </w:rPrChange>
          </w:rPr>
          <w:instrText xml:space="preserve"> PAGEREF _Toc64535434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572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573" w:author="Skowera Tomasz" w:date="2021-02-18T10:10:00Z">
            <w:rPr>
              <w:noProof/>
              <w:webHidden/>
            </w:rPr>
          </w:rPrChange>
        </w:rPr>
        <w:fldChar w:fldCharType="separate"/>
      </w:r>
      <w:ins w:id="574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11</w:t>
        </w:r>
      </w:ins>
      <w:ins w:id="575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576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77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54DDC49" w14:textId="6AB23B8C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578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579" w:author="Skowera Tomasz" w:date="2021-02-18T10:10:00Z">
            <w:rPr>
              <w:ins w:id="580" w:author="Skowera Tomasz" w:date="2021-02-18T10:09:00Z"/>
              <w:rFonts w:eastAsiaTheme="minorEastAsia"/>
              <w:noProof/>
              <w:lang w:eastAsia="pl-PL"/>
            </w:rPr>
          </w:rPrChange>
        </w:rPr>
        <w:pPrChange w:id="581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582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583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8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585" w:author="Skowera Tomasz" w:date="2021-02-18T10:10:00Z">
              <w:rPr>
                <w:noProof/>
              </w:rPr>
            </w:rPrChange>
          </w:rPr>
          <w:instrText>HYPERLINK \l "_Toc64535435"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8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87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88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89" w:author="Skowera Tomasz" w:date="2021-02-18T10:10:00Z">
              <w:rPr>
                <w:rStyle w:val="Hipercze"/>
                <w:noProof/>
              </w:rPr>
            </w:rPrChange>
          </w:rPr>
          <w:t>5.6.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590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591" w:author="Skowera Tomasz" w:date="2021-02-18T10:10:00Z">
              <w:rPr>
                <w:rStyle w:val="Hipercze"/>
                <w:noProof/>
              </w:rPr>
            </w:rPrChange>
          </w:rPr>
          <w:t>Odcinek próbny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592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593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594" w:author="Skowera Tomasz" w:date="2021-02-18T10:10:00Z">
              <w:rPr>
                <w:noProof/>
                <w:webHidden/>
              </w:rPr>
            </w:rPrChange>
          </w:rPr>
          <w:instrText xml:space="preserve"> PAGEREF _Toc64535435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595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596" w:author="Skowera Tomasz" w:date="2021-02-18T10:10:00Z">
            <w:rPr>
              <w:noProof/>
              <w:webHidden/>
            </w:rPr>
          </w:rPrChange>
        </w:rPr>
        <w:fldChar w:fldCharType="separate"/>
      </w:r>
      <w:ins w:id="597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598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599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00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708D7C7" w14:textId="60964B97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601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602" w:author="Skowera Tomasz" w:date="2021-02-18T10:10:00Z">
            <w:rPr>
              <w:ins w:id="603" w:author="Skowera Tomasz" w:date="2021-02-18T10:09:00Z"/>
              <w:rFonts w:eastAsiaTheme="minorEastAsia"/>
              <w:noProof/>
              <w:lang w:eastAsia="pl-PL"/>
            </w:rPr>
          </w:rPrChange>
        </w:rPr>
        <w:pPrChange w:id="604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605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606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0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608" w:author="Skowera Tomasz" w:date="2021-02-18T10:10:00Z">
              <w:rPr>
                <w:noProof/>
              </w:rPr>
            </w:rPrChange>
          </w:rPr>
          <w:instrText>HYPERLINK \l "_Toc64535436"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0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10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11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12" w:author="Skowera Tomasz" w:date="2021-02-18T10:10:00Z">
              <w:rPr>
                <w:rStyle w:val="Hipercze"/>
                <w:noProof/>
              </w:rPr>
            </w:rPrChange>
          </w:rPr>
          <w:t>6.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613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14" w:author="Skowera Tomasz" w:date="2021-02-18T10:10:00Z">
              <w:rPr>
                <w:rStyle w:val="Hipercze"/>
                <w:noProof/>
              </w:rPr>
            </w:rPrChange>
          </w:rPr>
          <w:t>KONTROLA JAKOŚCI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615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616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617" w:author="Skowera Tomasz" w:date="2021-02-18T10:10:00Z">
              <w:rPr>
                <w:noProof/>
                <w:webHidden/>
              </w:rPr>
            </w:rPrChange>
          </w:rPr>
          <w:instrText xml:space="preserve"> PAGEREF _Toc64535436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618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619" w:author="Skowera Tomasz" w:date="2021-02-18T10:10:00Z">
            <w:rPr>
              <w:noProof/>
              <w:webHidden/>
            </w:rPr>
          </w:rPrChange>
        </w:rPr>
        <w:fldChar w:fldCharType="separate"/>
      </w:r>
      <w:ins w:id="620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621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622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23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94ABF7D" w14:textId="7BAEF186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624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625" w:author="Skowera Tomasz" w:date="2021-02-18T10:10:00Z">
            <w:rPr>
              <w:ins w:id="626" w:author="Skowera Tomasz" w:date="2021-02-18T10:09:00Z"/>
              <w:rFonts w:eastAsiaTheme="minorEastAsia"/>
              <w:noProof/>
              <w:lang w:eastAsia="pl-PL"/>
            </w:rPr>
          </w:rPrChange>
        </w:rPr>
        <w:pPrChange w:id="627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28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629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3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631" w:author="Skowera Tomasz" w:date="2021-02-18T10:10:00Z">
              <w:rPr>
                <w:noProof/>
              </w:rPr>
            </w:rPrChange>
          </w:rPr>
          <w:instrText>HYPERLINK \l "_Toc64535437"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3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33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34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35" w:author="Skowera Tomasz" w:date="2021-02-18T10:10:00Z">
              <w:rPr>
                <w:rStyle w:val="Hipercze"/>
                <w:noProof/>
              </w:rPr>
            </w:rPrChange>
          </w:rPr>
          <w:t>6.1.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636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37" w:author="Skowera Tomasz" w:date="2021-02-18T10:10:00Z">
              <w:rPr>
                <w:rStyle w:val="Hipercze"/>
                <w:noProof/>
              </w:rPr>
            </w:rPrChange>
          </w:rPr>
          <w:t>Ogólne wymagania dotyczące kontroli jakości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638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639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640" w:author="Skowera Tomasz" w:date="2021-02-18T10:10:00Z">
              <w:rPr>
                <w:noProof/>
                <w:webHidden/>
              </w:rPr>
            </w:rPrChange>
          </w:rPr>
          <w:instrText xml:space="preserve"> PAGEREF _Toc64535437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641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642" w:author="Skowera Tomasz" w:date="2021-02-18T10:10:00Z">
            <w:rPr>
              <w:noProof/>
              <w:webHidden/>
            </w:rPr>
          </w:rPrChange>
        </w:rPr>
        <w:fldChar w:fldCharType="separate"/>
      </w:r>
      <w:ins w:id="643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12</w:t>
        </w:r>
      </w:ins>
      <w:ins w:id="644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645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46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3A10238" w14:textId="6F7C5A87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647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648" w:author="Skowera Tomasz" w:date="2021-02-18T10:10:00Z">
            <w:rPr>
              <w:ins w:id="649" w:author="Skowera Tomasz" w:date="2021-02-18T10:09:00Z"/>
              <w:rFonts w:eastAsiaTheme="minorEastAsia"/>
              <w:noProof/>
              <w:lang w:eastAsia="pl-PL"/>
            </w:rPr>
          </w:rPrChange>
        </w:rPr>
        <w:pPrChange w:id="650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51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652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5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654" w:author="Skowera Tomasz" w:date="2021-02-18T10:10:00Z">
              <w:rPr>
                <w:noProof/>
              </w:rPr>
            </w:rPrChange>
          </w:rPr>
          <w:instrText>HYPERLINK \l "_Toc64535438"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5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56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57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58" w:author="Skowera Tomasz" w:date="2021-02-18T10:10:00Z">
              <w:rPr>
                <w:rStyle w:val="Hipercze"/>
                <w:noProof/>
              </w:rPr>
            </w:rPrChange>
          </w:rPr>
          <w:t>6.2.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659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60" w:author="Skowera Tomasz" w:date="2021-02-18T10:10:00Z">
              <w:rPr>
                <w:rStyle w:val="Hipercze"/>
                <w:noProof/>
              </w:rPr>
            </w:rPrChange>
          </w:rPr>
          <w:t>Badania i pomiary Wykonawcy</w:t>
        </w:r>
        <w:r w:rsidRPr="00C567AF">
          <w:rPr>
            <w:rStyle w:val="Hipercze"/>
            <w:rFonts w:ascii="Verdana" w:hAnsi="Verdana"/>
            <w:noProof/>
            <w:spacing w:val="-6"/>
            <w:sz w:val="20"/>
            <w:szCs w:val="20"/>
            <w:rPrChange w:id="661" w:author="Skowera Tomasz" w:date="2021-02-18T10:10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662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663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664" w:author="Skowera Tomasz" w:date="2021-02-18T10:10:00Z">
              <w:rPr>
                <w:noProof/>
                <w:webHidden/>
              </w:rPr>
            </w:rPrChange>
          </w:rPr>
          <w:instrText xml:space="preserve"> PAGEREF _Toc64535438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665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666" w:author="Skowera Tomasz" w:date="2021-02-18T10:10:00Z">
            <w:rPr>
              <w:noProof/>
              <w:webHidden/>
            </w:rPr>
          </w:rPrChange>
        </w:rPr>
        <w:fldChar w:fldCharType="separate"/>
      </w:r>
      <w:ins w:id="667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668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669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70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52DECFB8" w14:textId="5F226813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671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672" w:author="Skowera Tomasz" w:date="2021-02-18T10:10:00Z">
            <w:rPr>
              <w:ins w:id="673" w:author="Skowera Tomasz" w:date="2021-02-18T10:09:00Z"/>
              <w:rFonts w:eastAsiaTheme="minorEastAsia"/>
              <w:noProof/>
              <w:lang w:eastAsia="pl-PL"/>
            </w:rPr>
          </w:rPrChange>
        </w:rPr>
        <w:pPrChange w:id="674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75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676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7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678" w:author="Skowera Tomasz" w:date="2021-02-18T10:10:00Z">
              <w:rPr>
                <w:noProof/>
              </w:rPr>
            </w:rPrChange>
          </w:rPr>
          <w:instrText>HYPERLINK \l "_Toc64535439"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7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80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81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82" w:author="Skowera Tomasz" w:date="2021-02-18T10:10:00Z">
              <w:rPr>
                <w:rStyle w:val="Hipercze"/>
                <w:noProof/>
              </w:rPr>
            </w:rPrChange>
          </w:rPr>
          <w:t>6.3.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683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84" w:author="Skowera Tomasz" w:date="2021-02-18T10:10:00Z">
              <w:rPr>
                <w:rStyle w:val="Hipercze"/>
                <w:noProof/>
              </w:rPr>
            </w:rPrChange>
          </w:rPr>
          <w:t>Badania i pomiary kontrolne</w:t>
        </w:r>
        <w:r w:rsidRPr="00C567AF">
          <w:rPr>
            <w:rStyle w:val="Hipercze"/>
            <w:rFonts w:ascii="Verdana" w:hAnsi="Verdana"/>
            <w:noProof/>
            <w:spacing w:val="-6"/>
            <w:sz w:val="20"/>
            <w:szCs w:val="20"/>
            <w:rPrChange w:id="685" w:author="Skowera Tomasz" w:date="2021-02-18T10:10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686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687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688" w:author="Skowera Tomasz" w:date="2021-02-18T10:10:00Z">
              <w:rPr>
                <w:noProof/>
                <w:webHidden/>
              </w:rPr>
            </w:rPrChange>
          </w:rPr>
          <w:instrText xml:space="preserve"> PAGEREF _Toc64535439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689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690" w:author="Skowera Tomasz" w:date="2021-02-18T10:10:00Z">
            <w:rPr>
              <w:noProof/>
              <w:webHidden/>
            </w:rPr>
          </w:rPrChange>
        </w:rPr>
        <w:fldChar w:fldCharType="separate"/>
      </w:r>
      <w:ins w:id="691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692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693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694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8D3BA95" w14:textId="771CE549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695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696" w:author="Skowera Tomasz" w:date="2021-02-18T10:10:00Z">
            <w:rPr>
              <w:ins w:id="697" w:author="Skowera Tomasz" w:date="2021-02-18T10:09:00Z"/>
              <w:rFonts w:eastAsiaTheme="minorEastAsia"/>
              <w:noProof/>
              <w:lang w:eastAsia="pl-PL"/>
            </w:rPr>
          </w:rPrChange>
        </w:rPr>
        <w:pPrChange w:id="698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699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700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0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702" w:author="Skowera Tomasz" w:date="2021-02-18T10:10:00Z">
              <w:rPr>
                <w:noProof/>
              </w:rPr>
            </w:rPrChange>
          </w:rPr>
          <w:instrText>HYPERLINK \l "_Toc64535442"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0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04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05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06" w:author="Skowera Tomasz" w:date="2021-02-18T10:10:00Z">
              <w:rPr>
                <w:rStyle w:val="Hipercze"/>
                <w:noProof/>
              </w:rPr>
            </w:rPrChange>
          </w:rPr>
          <w:t>6.4.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707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08" w:author="Skowera Tomasz" w:date="2021-02-18T10:10:00Z">
              <w:rPr>
                <w:rStyle w:val="Hipercze"/>
                <w:noProof/>
              </w:rPr>
            </w:rPrChange>
          </w:rPr>
          <w:t>Badania i pomiary kontrolne dodatkowe</w:t>
        </w:r>
        <w:r w:rsidRPr="00C567AF">
          <w:rPr>
            <w:rStyle w:val="Hipercze"/>
            <w:rFonts w:ascii="Verdana" w:hAnsi="Verdana"/>
            <w:noProof/>
            <w:spacing w:val="-6"/>
            <w:sz w:val="20"/>
            <w:szCs w:val="20"/>
            <w:rPrChange w:id="709" w:author="Skowera Tomasz" w:date="2021-02-18T10:10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710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71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712" w:author="Skowera Tomasz" w:date="2021-02-18T10:10:00Z">
              <w:rPr>
                <w:noProof/>
                <w:webHidden/>
              </w:rPr>
            </w:rPrChange>
          </w:rPr>
          <w:instrText xml:space="preserve"> PAGEREF _Toc64535442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713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714" w:author="Skowera Tomasz" w:date="2021-02-18T10:10:00Z">
            <w:rPr>
              <w:noProof/>
              <w:webHidden/>
            </w:rPr>
          </w:rPrChange>
        </w:rPr>
        <w:fldChar w:fldCharType="separate"/>
      </w:r>
      <w:ins w:id="71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716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71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1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DA9BFD1" w14:textId="339DC62A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71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720" w:author="Skowera Tomasz" w:date="2021-02-18T10:10:00Z">
            <w:rPr>
              <w:ins w:id="721" w:author="Skowera Tomasz" w:date="2021-02-18T10:09:00Z"/>
              <w:rFonts w:eastAsiaTheme="minorEastAsia"/>
              <w:noProof/>
              <w:lang w:eastAsia="pl-PL"/>
            </w:rPr>
          </w:rPrChange>
        </w:rPr>
        <w:pPrChange w:id="722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2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72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2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726" w:author="Skowera Tomasz" w:date="2021-02-18T10:10:00Z">
              <w:rPr>
                <w:noProof/>
              </w:rPr>
            </w:rPrChange>
          </w:rPr>
          <w:instrText>HYPERLINK \l "_Toc64535445"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2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2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2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pacing w:val="-6"/>
            <w:sz w:val="20"/>
            <w:szCs w:val="20"/>
            <w:rPrChange w:id="730" w:author="Skowera Tomasz" w:date="2021-02-18T10:10:00Z">
              <w:rPr>
                <w:rStyle w:val="Hipercze"/>
                <w:noProof/>
                <w:spacing w:val="-6"/>
              </w:rPr>
            </w:rPrChange>
          </w:rPr>
          <w:t>6.5.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73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32" w:author="Skowera Tomasz" w:date="2021-02-18T10:10:00Z">
              <w:rPr>
                <w:rStyle w:val="Hipercze"/>
                <w:noProof/>
              </w:rPr>
            </w:rPrChange>
          </w:rPr>
          <w:t>Badania i pomiary arbitrażowe</w:t>
        </w:r>
        <w:r w:rsidRPr="00C567AF">
          <w:rPr>
            <w:rStyle w:val="Hipercze"/>
            <w:rFonts w:ascii="Verdana" w:hAnsi="Verdana"/>
            <w:noProof/>
            <w:spacing w:val="-6"/>
            <w:sz w:val="20"/>
            <w:szCs w:val="20"/>
            <w:rPrChange w:id="733" w:author="Skowera Tomasz" w:date="2021-02-18T10:10:00Z">
              <w:rPr>
                <w:rStyle w:val="Hipercze"/>
                <w:noProof/>
                <w:spacing w:val="-6"/>
              </w:rPr>
            </w:rPrChange>
          </w:rPr>
          <w:t>- zgodnie z D-M-00.00.00 „Wymagania ogólne”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734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735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736" w:author="Skowera Tomasz" w:date="2021-02-18T10:10:00Z">
              <w:rPr>
                <w:noProof/>
                <w:webHidden/>
              </w:rPr>
            </w:rPrChange>
          </w:rPr>
          <w:instrText xml:space="preserve"> PAGEREF _Toc64535445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737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738" w:author="Skowera Tomasz" w:date="2021-02-18T10:10:00Z">
            <w:rPr>
              <w:noProof/>
              <w:webHidden/>
            </w:rPr>
          </w:rPrChange>
        </w:rPr>
        <w:fldChar w:fldCharType="separate"/>
      </w:r>
      <w:ins w:id="739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740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741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42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4309F05" w14:textId="010240C1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743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744" w:author="Skowera Tomasz" w:date="2021-02-18T10:10:00Z">
            <w:rPr>
              <w:ins w:id="745" w:author="Skowera Tomasz" w:date="2021-02-18T10:09:00Z"/>
              <w:rFonts w:eastAsiaTheme="minorEastAsia"/>
              <w:noProof/>
              <w:lang w:eastAsia="pl-PL"/>
            </w:rPr>
          </w:rPrChange>
        </w:rPr>
        <w:pPrChange w:id="746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47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748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4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750" w:author="Skowera Tomasz" w:date="2021-02-18T10:10:00Z">
              <w:rPr>
                <w:noProof/>
              </w:rPr>
            </w:rPrChange>
          </w:rPr>
          <w:instrText>HYPERLINK \l "_Toc64535446"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5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52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53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54" w:author="Skowera Tomasz" w:date="2021-02-18T10:10:00Z">
              <w:rPr>
                <w:rStyle w:val="Hipercze"/>
                <w:noProof/>
              </w:rPr>
            </w:rPrChange>
          </w:rPr>
          <w:t>6.6.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755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56" w:author="Skowera Tomasz" w:date="2021-02-18T10:10:00Z">
              <w:rPr>
                <w:rStyle w:val="Hipercze"/>
                <w:noProof/>
              </w:rPr>
            </w:rPrChange>
          </w:rPr>
          <w:t>Badania i pomiary przed przystąpieniem do robót– zgodnie z D-M-00.00.00 „Wymagania ogólne”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757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758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759" w:author="Skowera Tomasz" w:date="2021-02-18T10:10:00Z">
              <w:rPr>
                <w:noProof/>
                <w:webHidden/>
              </w:rPr>
            </w:rPrChange>
          </w:rPr>
          <w:instrText xml:space="preserve"> PAGEREF _Toc64535446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760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761" w:author="Skowera Tomasz" w:date="2021-02-18T10:10:00Z">
            <w:rPr>
              <w:noProof/>
              <w:webHidden/>
            </w:rPr>
          </w:rPrChange>
        </w:rPr>
        <w:fldChar w:fldCharType="separate"/>
      </w:r>
      <w:ins w:id="762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763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764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65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8518AD1" w14:textId="5B1CD2D0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766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767" w:author="Skowera Tomasz" w:date="2021-02-18T10:10:00Z">
            <w:rPr>
              <w:ins w:id="768" w:author="Skowera Tomasz" w:date="2021-02-18T10:09:00Z"/>
              <w:rFonts w:eastAsiaTheme="minorEastAsia"/>
              <w:noProof/>
              <w:lang w:eastAsia="pl-PL"/>
            </w:rPr>
          </w:rPrChange>
        </w:rPr>
        <w:pPrChange w:id="769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70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771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7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773" w:author="Skowera Tomasz" w:date="2021-02-18T10:10:00Z">
              <w:rPr>
                <w:noProof/>
              </w:rPr>
            </w:rPrChange>
          </w:rPr>
          <w:instrText>HYPERLINK \l "_Toc64535451"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7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75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76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77" w:author="Skowera Tomasz" w:date="2021-02-18T10:10:00Z">
              <w:rPr>
                <w:rStyle w:val="Hipercze"/>
                <w:noProof/>
              </w:rPr>
            </w:rPrChange>
          </w:rPr>
          <w:t>6.7.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778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79" w:author="Skowera Tomasz" w:date="2021-02-18T10:10:00Z">
              <w:rPr>
                <w:rStyle w:val="Hipercze"/>
                <w:noProof/>
              </w:rPr>
            </w:rPrChange>
          </w:rPr>
          <w:t>Informacje porządkowe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780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78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782" w:author="Skowera Tomasz" w:date="2021-02-18T10:10:00Z">
              <w:rPr>
                <w:noProof/>
                <w:webHidden/>
              </w:rPr>
            </w:rPrChange>
          </w:rPr>
          <w:instrText xml:space="preserve"> PAGEREF _Toc64535451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783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784" w:author="Skowera Tomasz" w:date="2021-02-18T10:10:00Z">
            <w:rPr>
              <w:noProof/>
              <w:webHidden/>
            </w:rPr>
          </w:rPrChange>
        </w:rPr>
        <w:fldChar w:fldCharType="separate"/>
      </w:r>
      <w:ins w:id="78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786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78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8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B471B1D" w14:textId="01B0F206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78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790" w:author="Skowera Tomasz" w:date="2021-02-18T10:10:00Z">
            <w:rPr>
              <w:ins w:id="791" w:author="Skowera Tomasz" w:date="2021-02-18T10:09:00Z"/>
              <w:rFonts w:eastAsiaTheme="minorEastAsia"/>
              <w:noProof/>
              <w:lang w:eastAsia="pl-PL"/>
            </w:rPr>
          </w:rPrChange>
        </w:rPr>
        <w:pPrChange w:id="792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79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79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9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796" w:author="Skowera Tomasz" w:date="2021-02-18T10:10:00Z">
              <w:rPr>
                <w:noProof/>
              </w:rPr>
            </w:rPrChange>
          </w:rPr>
          <w:instrText>HYPERLINK \l "_Toc64535452"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9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9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79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00" w:author="Skowera Tomasz" w:date="2021-02-18T10:10:00Z">
              <w:rPr>
                <w:rStyle w:val="Hipercze"/>
                <w:noProof/>
              </w:rPr>
            </w:rPrChange>
          </w:rPr>
          <w:t>6.8.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80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02" w:author="Skowera Tomasz" w:date="2021-02-18T10:10:00Z">
              <w:rPr>
                <w:rStyle w:val="Hipercze"/>
                <w:noProof/>
              </w:rPr>
            </w:rPrChange>
          </w:rPr>
          <w:t>Zakres kontroli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803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804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805" w:author="Skowera Tomasz" w:date="2021-02-18T10:10:00Z">
              <w:rPr>
                <w:noProof/>
                <w:webHidden/>
              </w:rPr>
            </w:rPrChange>
          </w:rPr>
          <w:instrText xml:space="preserve"> PAGEREF _Toc64535452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806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807" w:author="Skowera Tomasz" w:date="2021-02-18T10:10:00Z">
            <w:rPr>
              <w:noProof/>
              <w:webHidden/>
            </w:rPr>
          </w:rPrChange>
        </w:rPr>
        <w:fldChar w:fldCharType="separate"/>
      </w:r>
      <w:ins w:id="808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13</w:t>
        </w:r>
      </w:ins>
      <w:ins w:id="809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810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11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1E8014D" w14:textId="79F70399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812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813" w:author="Skowera Tomasz" w:date="2021-02-18T10:10:00Z">
            <w:rPr>
              <w:ins w:id="814" w:author="Skowera Tomasz" w:date="2021-02-18T10:09:00Z"/>
              <w:rFonts w:eastAsiaTheme="minorEastAsia"/>
              <w:noProof/>
              <w:lang w:eastAsia="pl-PL"/>
            </w:rPr>
          </w:rPrChange>
        </w:rPr>
        <w:pPrChange w:id="81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816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817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1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819" w:author="Skowera Tomasz" w:date="2021-02-18T10:10:00Z">
              <w:rPr>
                <w:noProof/>
              </w:rPr>
            </w:rPrChange>
          </w:rPr>
          <w:instrText>HYPERLINK \l "_Toc64535453"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2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21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22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23" w:author="Skowera Tomasz" w:date="2021-02-18T10:10:00Z">
              <w:rPr>
                <w:rStyle w:val="Hipercze"/>
                <w:noProof/>
              </w:rPr>
            </w:rPrChange>
          </w:rPr>
          <w:t>6.9.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824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25" w:author="Skowera Tomasz" w:date="2021-02-18T10:10:00Z">
              <w:rPr>
                <w:rStyle w:val="Hipercze"/>
                <w:noProof/>
              </w:rPr>
            </w:rPrChange>
          </w:rPr>
          <w:t>Kontrola materiałów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826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827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828" w:author="Skowera Tomasz" w:date="2021-02-18T10:10:00Z">
              <w:rPr>
                <w:noProof/>
                <w:webHidden/>
              </w:rPr>
            </w:rPrChange>
          </w:rPr>
          <w:instrText xml:space="preserve"> PAGEREF _Toc64535453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829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830" w:author="Skowera Tomasz" w:date="2021-02-18T10:10:00Z">
            <w:rPr>
              <w:noProof/>
              <w:webHidden/>
            </w:rPr>
          </w:rPrChange>
        </w:rPr>
        <w:fldChar w:fldCharType="separate"/>
      </w:r>
      <w:ins w:id="831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832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833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34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C86B1AD" w14:textId="26F94283" w:rsidR="00C567AF" w:rsidRPr="00C567AF" w:rsidRDefault="00C567A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ins w:id="835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836" w:author="Skowera Tomasz" w:date="2021-02-18T10:10:00Z">
            <w:rPr>
              <w:ins w:id="837" w:author="Skowera Tomasz" w:date="2021-02-18T10:09:00Z"/>
              <w:rFonts w:eastAsiaTheme="minorEastAsia"/>
              <w:noProof/>
              <w:lang w:eastAsia="pl-PL"/>
            </w:rPr>
          </w:rPrChange>
        </w:rPr>
        <w:pPrChange w:id="838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ins w:id="839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840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4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842" w:author="Skowera Tomasz" w:date="2021-02-18T10:10:00Z">
              <w:rPr>
                <w:noProof/>
              </w:rPr>
            </w:rPrChange>
          </w:rPr>
          <w:instrText>HYPERLINK \l "_Toc64535454"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4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44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45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46" w:author="Skowera Tomasz" w:date="2021-02-18T10:10:00Z">
              <w:rPr>
                <w:rStyle w:val="Hipercze"/>
                <w:noProof/>
              </w:rPr>
            </w:rPrChange>
          </w:rPr>
          <w:t>6.10.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847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48" w:author="Skowera Tomasz" w:date="2021-02-18T10:10:00Z">
              <w:rPr>
                <w:rStyle w:val="Hipercze"/>
                <w:noProof/>
              </w:rPr>
            </w:rPrChange>
          </w:rPr>
          <w:t>Kontrola robót iniekcyjnych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849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850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851" w:author="Skowera Tomasz" w:date="2021-02-18T10:10:00Z">
              <w:rPr>
                <w:noProof/>
                <w:webHidden/>
              </w:rPr>
            </w:rPrChange>
          </w:rPr>
          <w:instrText xml:space="preserve"> PAGEREF _Toc64535454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852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853" w:author="Skowera Tomasz" w:date="2021-02-18T10:10:00Z">
            <w:rPr>
              <w:noProof/>
              <w:webHidden/>
            </w:rPr>
          </w:rPrChange>
        </w:rPr>
        <w:fldChar w:fldCharType="separate"/>
      </w:r>
      <w:ins w:id="854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855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856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57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65B175C" w14:textId="24E5B6C8" w:rsidR="00C567AF" w:rsidRPr="00C567AF" w:rsidRDefault="00C567A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ins w:id="858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859" w:author="Skowera Tomasz" w:date="2021-02-18T10:10:00Z">
            <w:rPr>
              <w:ins w:id="860" w:author="Skowera Tomasz" w:date="2021-02-18T10:09:00Z"/>
              <w:rFonts w:eastAsiaTheme="minorEastAsia"/>
              <w:noProof/>
              <w:lang w:eastAsia="pl-PL"/>
            </w:rPr>
          </w:rPrChange>
        </w:rPr>
        <w:pPrChange w:id="861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ins w:id="862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863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6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865" w:author="Skowera Tomasz" w:date="2021-02-18T10:10:00Z">
              <w:rPr>
                <w:noProof/>
              </w:rPr>
            </w:rPrChange>
          </w:rPr>
          <w:instrText>HYPERLINK \l "_Toc64535455"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6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67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68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69" w:author="Skowera Tomasz" w:date="2021-02-18T10:10:00Z">
              <w:rPr>
                <w:rStyle w:val="Hipercze"/>
                <w:noProof/>
              </w:rPr>
            </w:rPrChange>
          </w:rPr>
          <w:t>6.11.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870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71" w:author="Skowera Tomasz" w:date="2021-02-18T10:10:00Z">
              <w:rPr>
                <w:rStyle w:val="Hipercze"/>
                <w:noProof/>
              </w:rPr>
            </w:rPrChange>
          </w:rPr>
          <w:t>Kontrola wytrzymałości cementogruntu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872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873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874" w:author="Skowera Tomasz" w:date="2021-02-18T10:10:00Z">
              <w:rPr>
                <w:noProof/>
                <w:webHidden/>
              </w:rPr>
            </w:rPrChange>
          </w:rPr>
          <w:instrText xml:space="preserve"> PAGEREF _Toc64535455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875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876" w:author="Skowera Tomasz" w:date="2021-02-18T10:10:00Z">
            <w:rPr>
              <w:noProof/>
              <w:webHidden/>
            </w:rPr>
          </w:rPrChange>
        </w:rPr>
        <w:fldChar w:fldCharType="separate"/>
      </w:r>
      <w:ins w:id="877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878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879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80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F9BF246" w14:textId="2D2CB9FA" w:rsidR="00C567AF" w:rsidRPr="00C567AF" w:rsidRDefault="00C567A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ins w:id="881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882" w:author="Skowera Tomasz" w:date="2021-02-18T10:10:00Z">
            <w:rPr>
              <w:ins w:id="883" w:author="Skowera Tomasz" w:date="2021-02-18T10:09:00Z"/>
              <w:rFonts w:eastAsiaTheme="minorEastAsia"/>
              <w:noProof/>
              <w:lang w:eastAsia="pl-PL"/>
            </w:rPr>
          </w:rPrChange>
        </w:rPr>
        <w:pPrChange w:id="884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ins w:id="885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886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8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888" w:author="Skowera Tomasz" w:date="2021-02-18T10:10:00Z">
              <w:rPr>
                <w:noProof/>
              </w:rPr>
            </w:rPrChange>
          </w:rPr>
          <w:instrText>HYPERLINK \l "_Toc64535456"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8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90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91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92" w:author="Skowera Tomasz" w:date="2021-02-18T10:10:00Z">
              <w:rPr>
                <w:rStyle w:val="Hipercze"/>
                <w:noProof/>
              </w:rPr>
            </w:rPrChange>
          </w:rPr>
          <w:t>6.12.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893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894" w:author="Skowera Tomasz" w:date="2021-02-18T10:10:00Z">
              <w:rPr>
                <w:rStyle w:val="Hipercze"/>
                <w:noProof/>
              </w:rPr>
            </w:rPrChange>
          </w:rPr>
          <w:t>Tolerancje wykonania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895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896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897" w:author="Skowera Tomasz" w:date="2021-02-18T10:10:00Z">
              <w:rPr>
                <w:noProof/>
                <w:webHidden/>
              </w:rPr>
            </w:rPrChange>
          </w:rPr>
          <w:instrText xml:space="preserve"> PAGEREF _Toc64535456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898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899" w:author="Skowera Tomasz" w:date="2021-02-18T10:10:00Z">
            <w:rPr>
              <w:noProof/>
              <w:webHidden/>
            </w:rPr>
          </w:rPrChange>
        </w:rPr>
        <w:fldChar w:fldCharType="separate"/>
      </w:r>
      <w:ins w:id="900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14</w:t>
        </w:r>
      </w:ins>
      <w:ins w:id="901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902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03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CAA36B5" w14:textId="74A3FCBB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904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905" w:author="Skowera Tomasz" w:date="2021-02-18T10:10:00Z">
            <w:rPr>
              <w:ins w:id="906" w:author="Skowera Tomasz" w:date="2021-02-18T10:09:00Z"/>
              <w:rFonts w:eastAsiaTheme="minorEastAsia"/>
              <w:noProof/>
              <w:lang w:eastAsia="pl-PL"/>
            </w:rPr>
          </w:rPrChange>
        </w:rPr>
        <w:pPrChange w:id="907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908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909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1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911" w:author="Skowera Tomasz" w:date="2021-02-18T10:10:00Z">
              <w:rPr>
                <w:noProof/>
              </w:rPr>
            </w:rPrChange>
          </w:rPr>
          <w:instrText>HYPERLINK \l "_Toc64535457"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1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13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14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15" w:author="Skowera Tomasz" w:date="2021-02-18T10:10:00Z">
              <w:rPr>
                <w:rStyle w:val="Hipercze"/>
                <w:noProof/>
              </w:rPr>
            </w:rPrChange>
          </w:rPr>
          <w:t>7.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916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17" w:author="Skowera Tomasz" w:date="2021-02-18T10:10:00Z">
              <w:rPr>
                <w:rStyle w:val="Hipercze"/>
                <w:noProof/>
              </w:rPr>
            </w:rPrChange>
          </w:rPr>
          <w:t>OBMIAR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918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919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920" w:author="Skowera Tomasz" w:date="2021-02-18T10:10:00Z">
              <w:rPr>
                <w:noProof/>
                <w:webHidden/>
              </w:rPr>
            </w:rPrChange>
          </w:rPr>
          <w:instrText xml:space="preserve"> PAGEREF _Toc64535457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921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922" w:author="Skowera Tomasz" w:date="2021-02-18T10:10:00Z">
            <w:rPr>
              <w:noProof/>
              <w:webHidden/>
            </w:rPr>
          </w:rPrChange>
        </w:rPr>
        <w:fldChar w:fldCharType="separate"/>
      </w:r>
      <w:ins w:id="923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924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925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26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790177F8" w14:textId="3A48336D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927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928" w:author="Skowera Tomasz" w:date="2021-02-18T10:10:00Z">
            <w:rPr>
              <w:ins w:id="929" w:author="Skowera Tomasz" w:date="2021-02-18T10:09:00Z"/>
              <w:rFonts w:eastAsiaTheme="minorEastAsia"/>
              <w:noProof/>
              <w:lang w:eastAsia="pl-PL"/>
            </w:rPr>
          </w:rPrChange>
        </w:rPr>
        <w:pPrChange w:id="930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31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932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3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934" w:author="Skowera Tomasz" w:date="2021-02-18T10:10:00Z">
              <w:rPr>
                <w:noProof/>
              </w:rPr>
            </w:rPrChange>
          </w:rPr>
          <w:instrText>HYPERLINK \l "_Toc64535458"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3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36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37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38" w:author="Skowera Tomasz" w:date="2021-02-18T10:10:00Z">
              <w:rPr>
                <w:rStyle w:val="Hipercze"/>
                <w:noProof/>
              </w:rPr>
            </w:rPrChange>
          </w:rPr>
          <w:t>7.1.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939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40" w:author="Skowera Tomasz" w:date="2021-02-18T10:10:00Z">
              <w:rPr>
                <w:rStyle w:val="Hipercze"/>
                <w:noProof/>
              </w:rPr>
            </w:rPrChange>
          </w:rPr>
          <w:t>Ogólne zasady obmiaru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941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942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943" w:author="Skowera Tomasz" w:date="2021-02-18T10:10:00Z">
              <w:rPr>
                <w:noProof/>
                <w:webHidden/>
              </w:rPr>
            </w:rPrChange>
          </w:rPr>
          <w:instrText xml:space="preserve"> PAGEREF _Toc64535458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944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945" w:author="Skowera Tomasz" w:date="2021-02-18T10:10:00Z">
            <w:rPr>
              <w:noProof/>
              <w:webHidden/>
            </w:rPr>
          </w:rPrChange>
        </w:rPr>
        <w:fldChar w:fldCharType="separate"/>
      </w:r>
      <w:ins w:id="946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947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948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49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8646A77" w14:textId="63D57D37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950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951" w:author="Skowera Tomasz" w:date="2021-02-18T10:10:00Z">
            <w:rPr>
              <w:ins w:id="952" w:author="Skowera Tomasz" w:date="2021-02-18T10:09:00Z"/>
              <w:rFonts w:eastAsiaTheme="minorEastAsia"/>
              <w:noProof/>
              <w:lang w:eastAsia="pl-PL"/>
            </w:rPr>
          </w:rPrChange>
        </w:rPr>
        <w:pPrChange w:id="953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954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955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5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957" w:author="Skowera Tomasz" w:date="2021-02-18T10:10:00Z">
              <w:rPr>
                <w:noProof/>
              </w:rPr>
            </w:rPrChange>
          </w:rPr>
          <w:instrText>HYPERLINK \l "_Toc64535459"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5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59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60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61" w:author="Skowera Tomasz" w:date="2021-02-18T10:10:00Z">
              <w:rPr>
                <w:rStyle w:val="Hipercze"/>
                <w:noProof/>
              </w:rPr>
            </w:rPrChange>
          </w:rPr>
          <w:t>7.2.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962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63" w:author="Skowera Tomasz" w:date="2021-02-18T10:10:00Z">
              <w:rPr>
                <w:rStyle w:val="Hipercze"/>
                <w:noProof/>
              </w:rPr>
            </w:rPrChange>
          </w:rPr>
          <w:t>Jednostka obmiarowa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964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965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966" w:author="Skowera Tomasz" w:date="2021-02-18T10:10:00Z">
              <w:rPr>
                <w:noProof/>
                <w:webHidden/>
              </w:rPr>
            </w:rPrChange>
          </w:rPr>
          <w:instrText xml:space="preserve"> PAGEREF _Toc64535459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967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968" w:author="Skowera Tomasz" w:date="2021-02-18T10:10:00Z">
            <w:rPr>
              <w:noProof/>
              <w:webHidden/>
            </w:rPr>
          </w:rPrChange>
        </w:rPr>
        <w:fldChar w:fldCharType="separate"/>
      </w:r>
      <w:ins w:id="969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970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971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72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F553D5B" w14:textId="59A2E1DE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973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974" w:author="Skowera Tomasz" w:date="2021-02-18T10:10:00Z">
            <w:rPr>
              <w:ins w:id="975" w:author="Skowera Tomasz" w:date="2021-02-18T10:09:00Z"/>
              <w:rFonts w:eastAsiaTheme="minorEastAsia"/>
              <w:noProof/>
              <w:lang w:eastAsia="pl-PL"/>
            </w:rPr>
          </w:rPrChange>
        </w:rPr>
        <w:pPrChange w:id="976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977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978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7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980" w:author="Skowera Tomasz" w:date="2021-02-18T10:10:00Z">
              <w:rPr>
                <w:noProof/>
              </w:rPr>
            </w:rPrChange>
          </w:rPr>
          <w:instrText>HYPERLINK \l "_Toc64535460"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8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82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83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84" w:author="Skowera Tomasz" w:date="2021-02-18T10:10:00Z">
              <w:rPr>
                <w:rStyle w:val="Hipercze"/>
                <w:noProof/>
              </w:rPr>
            </w:rPrChange>
          </w:rPr>
          <w:t>8.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985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86" w:author="Skowera Tomasz" w:date="2021-02-18T10:10:00Z">
              <w:rPr>
                <w:rStyle w:val="Hipercze"/>
                <w:noProof/>
              </w:rPr>
            </w:rPrChange>
          </w:rPr>
          <w:t>ODBIÓR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987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988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989" w:author="Skowera Tomasz" w:date="2021-02-18T10:10:00Z">
              <w:rPr>
                <w:noProof/>
                <w:webHidden/>
              </w:rPr>
            </w:rPrChange>
          </w:rPr>
          <w:instrText xml:space="preserve"> PAGEREF _Toc64535460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990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991" w:author="Skowera Tomasz" w:date="2021-02-18T10:10:00Z">
            <w:rPr>
              <w:noProof/>
              <w:webHidden/>
            </w:rPr>
          </w:rPrChange>
        </w:rPr>
        <w:fldChar w:fldCharType="separate"/>
      </w:r>
      <w:ins w:id="992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993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994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995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141FBC01" w14:textId="5747EE8F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996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997" w:author="Skowera Tomasz" w:date="2021-02-18T10:10:00Z">
            <w:rPr>
              <w:ins w:id="998" w:author="Skowera Tomasz" w:date="2021-02-18T10:09:00Z"/>
              <w:rFonts w:eastAsiaTheme="minorEastAsia"/>
              <w:noProof/>
              <w:lang w:eastAsia="pl-PL"/>
            </w:rPr>
          </w:rPrChange>
        </w:rPr>
        <w:pPrChange w:id="999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00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001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0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003" w:author="Skowera Tomasz" w:date="2021-02-18T10:10:00Z">
              <w:rPr>
                <w:noProof/>
              </w:rPr>
            </w:rPrChange>
          </w:rPr>
          <w:instrText>HYPERLINK \l "_Toc64535461"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0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05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06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07" w:author="Skowera Tomasz" w:date="2021-02-18T10:10:00Z">
              <w:rPr>
                <w:rStyle w:val="Hipercze"/>
                <w:noProof/>
              </w:rPr>
            </w:rPrChange>
          </w:rPr>
          <w:t>8.1.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008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09" w:author="Skowera Tomasz" w:date="2021-02-18T10:10:00Z">
              <w:rPr>
                <w:rStyle w:val="Hipercze"/>
                <w:noProof/>
              </w:rPr>
            </w:rPrChange>
          </w:rPr>
          <w:t>Ogólne zasady odbioru robót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10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1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12" w:author="Skowera Tomasz" w:date="2021-02-18T10:10:00Z">
              <w:rPr>
                <w:noProof/>
                <w:webHidden/>
              </w:rPr>
            </w:rPrChange>
          </w:rPr>
          <w:instrText xml:space="preserve"> PAGEREF _Toc64535461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13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014" w:author="Skowera Tomasz" w:date="2021-02-18T10:10:00Z">
            <w:rPr>
              <w:noProof/>
              <w:webHidden/>
            </w:rPr>
          </w:rPrChange>
        </w:rPr>
        <w:fldChar w:fldCharType="separate"/>
      </w:r>
      <w:ins w:id="101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016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01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1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07C3414" w14:textId="425B746A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01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020" w:author="Skowera Tomasz" w:date="2021-02-18T10:10:00Z">
            <w:rPr>
              <w:ins w:id="1021" w:author="Skowera Tomasz" w:date="2021-02-18T10:09:00Z"/>
              <w:rFonts w:eastAsiaTheme="minorEastAsia"/>
              <w:noProof/>
              <w:lang w:eastAsia="pl-PL"/>
            </w:rPr>
          </w:rPrChange>
        </w:rPr>
        <w:pPrChange w:id="1022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2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02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2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026" w:author="Skowera Tomasz" w:date="2021-02-18T10:10:00Z">
              <w:rPr>
                <w:noProof/>
              </w:rPr>
            </w:rPrChange>
          </w:rPr>
          <w:instrText>HYPERLINK \l "_Toc64535462"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2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2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2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30" w:author="Skowera Tomasz" w:date="2021-02-18T10:10:00Z">
              <w:rPr>
                <w:rStyle w:val="Hipercze"/>
                <w:noProof/>
              </w:rPr>
            </w:rPrChange>
          </w:rPr>
          <w:t>8.2.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03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32" w:author="Skowera Tomasz" w:date="2021-02-18T10:10:00Z">
              <w:rPr>
                <w:rStyle w:val="Hipercze"/>
                <w:noProof/>
              </w:rPr>
            </w:rPrChange>
          </w:rPr>
          <w:t>Odbiór robót zanikających lub ulegających zakryciu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33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34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35" w:author="Skowera Tomasz" w:date="2021-02-18T10:10:00Z">
              <w:rPr>
                <w:noProof/>
                <w:webHidden/>
              </w:rPr>
            </w:rPrChange>
          </w:rPr>
          <w:instrText xml:space="preserve"> PAGEREF _Toc64535462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36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037" w:author="Skowera Tomasz" w:date="2021-02-18T10:10:00Z">
            <w:rPr>
              <w:noProof/>
              <w:webHidden/>
            </w:rPr>
          </w:rPrChange>
        </w:rPr>
        <w:fldChar w:fldCharType="separate"/>
      </w:r>
      <w:ins w:id="1038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039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040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41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57E6A234" w14:textId="64BBF2CB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042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043" w:author="Skowera Tomasz" w:date="2021-02-18T10:10:00Z">
            <w:rPr>
              <w:ins w:id="1044" w:author="Skowera Tomasz" w:date="2021-02-18T10:09:00Z"/>
              <w:rFonts w:eastAsiaTheme="minorEastAsia"/>
              <w:noProof/>
              <w:lang w:eastAsia="pl-PL"/>
            </w:rPr>
          </w:rPrChange>
        </w:rPr>
        <w:pPrChange w:id="104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46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047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4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049" w:author="Skowera Tomasz" w:date="2021-02-18T10:10:00Z">
              <w:rPr>
                <w:noProof/>
              </w:rPr>
            </w:rPrChange>
          </w:rPr>
          <w:instrText>HYPERLINK \l "_Toc64535463"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5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51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52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53" w:author="Skowera Tomasz" w:date="2021-02-18T10:10:00Z">
              <w:rPr>
                <w:rStyle w:val="Hipercze"/>
                <w:noProof/>
              </w:rPr>
            </w:rPrChange>
          </w:rPr>
          <w:t>8.3.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054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55" w:author="Skowera Tomasz" w:date="2021-02-18T10:10:00Z">
              <w:rPr>
                <w:rStyle w:val="Hipercze"/>
                <w:noProof/>
              </w:rPr>
            </w:rPrChange>
          </w:rPr>
          <w:t>Odbiór częściowy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56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57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58" w:author="Skowera Tomasz" w:date="2021-02-18T10:10:00Z">
              <w:rPr>
                <w:noProof/>
                <w:webHidden/>
              </w:rPr>
            </w:rPrChange>
          </w:rPr>
          <w:instrText xml:space="preserve"> PAGEREF _Toc64535463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59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060" w:author="Skowera Tomasz" w:date="2021-02-18T10:10:00Z">
            <w:rPr>
              <w:noProof/>
              <w:webHidden/>
            </w:rPr>
          </w:rPrChange>
        </w:rPr>
        <w:fldChar w:fldCharType="separate"/>
      </w:r>
      <w:ins w:id="1061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062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063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64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5E994E9" w14:textId="4F768697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065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066" w:author="Skowera Tomasz" w:date="2021-02-18T10:10:00Z">
            <w:rPr>
              <w:ins w:id="1067" w:author="Skowera Tomasz" w:date="2021-02-18T10:09:00Z"/>
              <w:rFonts w:eastAsiaTheme="minorEastAsia"/>
              <w:noProof/>
              <w:lang w:eastAsia="pl-PL"/>
            </w:rPr>
          </w:rPrChange>
        </w:rPr>
        <w:pPrChange w:id="1068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69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070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7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072" w:author="Skowera Tomasz" w:date="2021-02-18T10:10:00Z">
              <w:rPr>
                <w:noProof/>
              </w:rPr>
            </w:rPrChange>
          </w:rPr>
          <w:instrText>HYPERLINK \l "_Toc64535464"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7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74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75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76" w:author="Skowera Tomasz" w:date="2021-02-18T10:10:00Z">
              <w:rPr>
                <w:rStyle w:val="Hipercze"/>
                <w:noProof/>
              </w:rPr>
            </w:rPrChange>
          </w:rPr>
          <w:t>8.4.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077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78" w:author="Skowera Tomasz" w:date="2021-02-18T10:10:00Z">
              <w:rPr>
                <w:rStyle w:val="Hipercze"/>
                <w:noProof/>
              </w:rPr>
            </w:rPrChange>
          </w:rPr>
          <w:t>Odbiór ostateczny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79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80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081" w:author="Skowera Tomasz" w:date="2021-02-18T10:10:00Z">
              <w:rPr>
                <w:noProof/>
                <w:webHidden/>
              </w:rPr>
            </w:rPrChange>
          </w:rPr>
          <w:instrText xml:space="preserve"> PAGEREF _Toc64535464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082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083" w:author="Skowera Tomasz" w:date="2021-02-18T10:10:00Z">
            <w:rPr>
              <w:noProof/>
              <w:webHidden/>
            </w:rPr>
          </w:rPrChange>
        </w:rPr>
        <w:fldChar w:fldCharType="separate"/>
      </w:r>
      <w:ins w:id="1084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15</w:t>
        </w:r>
      </w:ins>
      <w:ins w:id="1085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086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87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D027754" w14:textId="1D76E00F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088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089" w:author="Skowera Tomasz" w:date="2021-02-18T10:10:00Z">
            <w:rPr>
              <w:ins w:id="1090" w:author="Skowera Tomasz" w:date="2021-02-18T10:09:00Z"/>
              <w:rFonts w:eastAsiaTheme="minorEastAsia"/>
              <w:noProof/>
              <w:lang w:eastAsia="pl-PL"/>
            </w:rPr>
          </w:rPrChange>
        </w:rPr>
        <w:pPrChange w:id="1091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092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093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9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095" w:author="Skowera Tomasz" w:date="2021-02-18T10:10:00Z">
              <w:rPr>
                <w:noProof/>
              </w:rPr>
            </w:rPrChange>
          </w:rPr>
          <w:instrText>HYPERLINK \l "_Toc64535465"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9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97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98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099" w:author="Skowera Tomasz" w:date="2021-02-18T10:10:00Z">
              <w:rPr>
                <w:rStyle w:val="Hipercze"/>
                <w:noProof/>
              </w:rPr>
            </w:rPrChange>
          </w:rPr>
          <w:t>8.5.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100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01" w:author="Skowera Tomasz" w:date="2021-02-18T10:10:00Z">
              <w:rPr>
                <w:rStyle w:val="Hipercze"/>
                <w:noProof/>
              </w:rPr>
            </w:rPrChange>
          </w:rPr>
          <w:t>Zasady postępowania z wadliwie wykonanymi robotami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02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03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04" w:author="Skowera Tomasz" w:date="2021-02-18T10:10:00Z">
              <w:rPr>
                <w:noProof/>
                <w:webHidden/>
              </w:rPr>
            </w:rPrChange>
          </w:rPr>
          <w:instrText xml:space="preserve"> PAGEREF _Toc64535465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05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106" w:author="Skowera Tomasz" w:date="2021-02-18T10:10:00Z">
            <w:rPr>
              <w:noProof/>
              <w:webHidden/>
            </w:rPr>
          </w:rPrChange>
        </w:rPr>
        <w:fldChar w:fldCharType="separate"/>
      </w:r>
      <w:ins w:id="1107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1108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109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10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52A88C55" w14:textId="2E59D319" w:rsidR="00C567AF" w:rsidRPr="00C567AF" w:rsidRDefault="00C567A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ins w:id="1111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112" w:author="Skowera Tomasz" w:date="2021-02-18T10:10:00Z">
            <w:rPr>
              <w:ins w:id="1113" w:author="Skowera Tomasz" w:date="2021-02-18T10:09:00Z"/>
              <w:rFonts w:eastAsiaTheme="minorEastAsia"/>
              <w:noProof/>
              <w:lang w:eastAsia="pl-PL"/>
            </w:rPr>
          </w:rPrChange>
        </w:rPr>
        <w:pPrChange w:id="1114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ins w:id="1115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116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1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118" w:author="Skowera Tomasz" w:date="2021-02-18T10:10:00Z">
              <w:rPr>
                <w:noProof/>
              </w:rPr>
            </w:rPrChange>
          </w:rPr>
          <w:instrText>HYPERLINK \l "_Toc64535466"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1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20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21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22" w:author="Skowera Tomasz" w:date="2021-02-18T10:10:00Z">
              <w:rPr>
                <w:rStyle w:val="Hipercze"/>
                <w:noProof/>
              </w:rPr>
            </w:rPrChange>
          </w:rPr>
          <w:t>9.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123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24" w:author="Skowera Tomasz" w:date="2021-02-18T10:10:00Z">
              <w:rPr>
                <w:rStyle w:val="Hipercze"/>
                <w:noProof/>
              </w:rPr>
            </w:rPrChange>
          </w:rPr>
          <w:t>PODSTAWA PŁATNOŚCI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25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26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27" w:author="Skowera Tomasz" w:date="2021-02-18T10:10:00Z">
              <w:rPr>
                <w:noProof/>
                <w:webHidden/>
              </w:rPr>
            </w:rPrChange>
          </w:rPr>
          <w:instrText xml:space="preserve"> PAGEREF _Toc64535466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28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129" w:author="Skowera Tomasz" w:date="2021-02-18T10:10:00Z">
            <w:rPr>
              <w:noProof/>
              <w:webHidden/>
            </w:rPr>
          </w:rPrChange>
        </w:rPr>
        <w:fldChar w:fldCharType="separate"/>
      </w:r>
      <w:ins w:id="1130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1131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132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33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271C8946" w14:textId="05FBB61B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134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135" w:author="Skowera Tomasz" w:date="2021-02-18T10:10:00Z">
            <w:rPr>
              <w:ins w:id="1136" w:author="Skowera Tomasz" w:date="2021-02-18T10:09:00Z"/>
              <w:rFonts w:eastAsiaTheme="minorEastAsia"/>
              <w:noProof/>
              <w:lang w:eastAsia="pl-PL"/>
            </w:rPr>
          </w:rPrChange>
        </w:rPr>
        <w:pPrChange w:id="1137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138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139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40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141" w:author="Skowera Tomasz" w:date="2021-02-18T10:10:00Z">
              <w:rPr>
                <w:noProof/>
              </w:rPr>
            </w:rPrChange>
          </w:rPr>
          <w:instrText>HYPERLINK \l "_Toc64535467"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4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43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44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45" w:author="Skowera Tomasz" w:date="2021-02-18T10:10:00Z">
              <w:rPr>
                <w:rStyle w:val="Hipercze"/>
                <w:noProof/>
              </w:rPr>
            </w:rPrChange>
          </w:rPr>
          <w:t>9.1.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146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47" w:author="Skowera Tomasz" w:date="2021-02-18T10:10:00Z">
              <w:rPr>
                <w:rStyle w:val="Hipercze"/>
                <w:noProof/>
              </w:rPr>
            </w:rPrChange>
          </w:rPr>
          <w:t>Ogólne ustalenia dotyczące podstawy płatności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48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49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50" w:author="Skowera Tomasz" w:date="2021-02-18T10:10:00Z">
              <w:rPr>
                <w:noProof/>
                <w:webHidden/>
              </w:rPr>
            </w:rPrChange>
          </w:rPr>
          <w:instrText xml:space="preserve"> PAGEREF _Toc64535467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51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152" w:author="Skowera Tomasz" w:date="2021-02-18T10:10:00Z">
            <w:rPr>
              <w:noProof/>
              <w:webHidden/>
            </w:rPr>
          </w:rPrChange>
        </w:rPr>
        <w:fldChar w:fldCharType="separate"/>
      </w:r>
      <w:ins w:id="1153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1154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155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56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0CCB0798" w14:textId="3C70633F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157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158" w:author="Skowera Tomasz" w:date="2021-02-18T10:10:00Z">
            <w:rPr>
              <w:ins w:id="1159" w:author="Skowera Tomasz" w:date="2021-02-18T10:09:00Z"/>
              <w:rFonts w:eastAsiaTheme="minorEastAsia"/>
              <w:noProof/>
              <w:lang w:eastAsia="pl-PL"/>
            </w:rPr>
          </w:rPrChange>
        </w:rPr>
        <w:pPrChange w:id="1160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161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162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63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164" w:author="Skowera Tomasz" w:date="2021-02-18T10:10:00Z">
              <w:rPr>
                <w:noProof/>
              </w:rPr>
            </w:rPrChange>
          </w:rPr>
          <w:instrText>HYPERLINK \l "_Toc64535468"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6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66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67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68" w:author="Skowera Tomasz" w:date="2021-02-18T10:10:00Z">
              <w:rPr>
                <w:rStyle w:val="Hipercze"/>
                <w:noProof/>
              </w:rPr>
            </w:rPrChange>
          </w:rPr>
          <w:t>9.2.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169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70" w:author="Skowera Tomasz" w:date="2021-02-18T10:10:00Z">
              <w:rPr>
                <w:rStyle w:val="Hipercze"/>
                <w:noProof/>
              </w:rPr>
            </w:rPrChange>
          </w:rPr>
          <w:t>Cena jednostki obmiarowej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71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72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73" w:author="Skowera Tomasz" w:date="2021-02-18T10:10:00Z">
              <w:rPr>
                <w:noProof/>
                <w:webHidden/>
              </w:rPr>
            </w:rPrChange>
          </w:rPr>
          <w:instrText xml:space="preserve"> PAGEREF _Toc64535468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74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175" w:author="Skowera Tomasz" w:date="2021-02-18T10:10:00Z">
            <w:rPr>
              <w:noProof/>
              <w:webHidden/>
            </w:rPr>
          </w:rPrChange>
        </w:rPr>
        <w:fldChar w:fldCharType="separate"/>
      </w:r>
      <w:ins w:id="1176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16</w:t>
        </w:r>
      </w:ins>
      <w:ins w:id="1177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178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79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63EEF86E" w14:textId="0B645051" w:rsidR="00C567AF" w:rsidRPr="00C567AF" w:rsidRDefault="00C567A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ins w:id="1180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181" w:author="Skowera Tomasz" w:date="2021-02-18T10:10:00Z">
            <w:rPr>
              <w:ins w:id="1182" w:author="Skowera Tomasz" w:date="2021-02-18T10:09:00Z"/>
              <w:rFonts w:eastAsiaTheme="minorEastAsia"/>
              <w:noProof/>
              <w:lang w:eastAsia="pl-PL"/>
            </w:rPr>
          </w:rPrChange>
        </w:rPr>
        <w:pPrChange w:id="1183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ins w:id="1184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185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86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187" w:author="Skowera Tomasz" w:date="2021-02-18T10:10:00Z">
              <w:rPr>
                <w:noProof/>
              </w:rPr>
            </w:rPrChange>
          </w:rPr>
          <w:instrText>HYPERLINK \l "_Toc64535469"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88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89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90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91" w:author="Skowera Tomasz" w:date="2021-02-18T10:10:00Z">
              <w:rPr>
                <w:rStyle w:val="Hipercze"/>
                <w:noProof/>
              </w:rPr>
            </w:rPrChange>
          </w:rPr>
          <w:t>9.3.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192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193" w:author="Skowera Tomasz" w:date="2021-02-18T10:10:00Z">
              <w:rPr>
                <w:rStyle w:val="Hipercze"/>
                <w:noProof/>
              </w:rPr>
            </w:rPrChange>
          </w:rPr>
          <w:t>Sposób rozliczenia robót tymczasowych i prac towarzyszących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94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95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196" w:author="Skowera Tomasz" w:date="2021-02-18T10:10:00Z">
              <w:rPr>
                <w:noProof/>
                <w:webHidden/>
              </w:rPr>
            </w:rPrChange>
          </w:rPr>
          <w:instrText xml:space="preserve"> PAGEREF _Toc64535469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197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198" w:author="Skowera Tomasz" w:date="2021-02-18T10:10:00Z">
            <w:rPr>
              <w:noProof/>
              <w:webHidden/>
            </w:rPr>
          </w:rPrChange>
        </w:rPr>
        <w:fldChar w:fldCharType="separate"/>
      </w:r>
      <w:ins w:id="1199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17</w:t>
        </w:r>
      </w:ins>
      <w:ins w:id="1200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201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02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61BD863A" w14:textId="521CD0FD" w:rsidR="00C567AF" w:rsidRPr="00C567AF" w:rsidRDefault="00C567AF" w:rsidP="00C567AF">
      <w:pPr>
        <w:pStyle w:val="Spistreci1"/>
        <w:tabs>
          <w:tab w:val="left" w:pos="660"/>
          <w:tab w:val="right" w:leader="dot" w:pos="9062"/>
        </w:tabs>
        <w:spacing w:after="120"/>
        <w:rPr>
          <w:ins w:id="1203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204" w:author="Skowera Tomasz" w:date="2021-02-18T10:10:00Z">
            <w:rPr>
              <w:ins w:id="1205" w:author="Skowera Tomasz" w:date="2021-02-18T10:09:00Z"/>
              <w:rFonts w:eastAsiaTheme="minorEastAsia"/>
              <w:noProof/>
              <w:lang w:eastAsia="pl-PL"/>
            </w:rPr>
          </w:rPrChange>
        </w:rPr>
        <w:pPrChange w:id="1206" w:author="Skowera Tomasz" w:date="2021-02-18T10:10:00Z">
          <w:pPr>
            <w:pStyle w:val="Spistreci1"/>
            <w:tabs>
              <w:tab w:val="left" w:pos="660"/>
              <w:tab w:val="right" w:leader="dot" w:pos="9062"/>
            </w:tabs>
          </w:pPr>
        </w:pPrChange>
      </w:pPr>
      <w:ins w:id="1207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208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09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210" w:author="Skowera Tomasz" w:date="2021-02-18T10:10:00Z">
              <w:rPr>
                <w:noProof/>
              </w:rPr>
            </w:rPrChange>
          </w:rPr>
          <w:instrText>HYPERLINK \l "_Toc64535470"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11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12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13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14" w:author="Skowera Tomasz" w:date="2021-02-18T10:10:00Z">
              <w:rPr>
                <w:rStyle w:val="Hipercze"/>
                <w:noProof/>
              </w:rPr>
            </w:rPrChange>
          </w:rPr>
          <w:t>10.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215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16" w:author="Skowera Tomasz" w:date="2021-02-18T10:10:00Z">
              <w:rPr>
                <w:rStyle w:val="Hipercze"/>
                <w:noProof/>
              </w:rPr>
            </w:rPrChange>
          </w:rPr>
          <w:t>PRZEPISY ZWIĄZANE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217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218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219" w:author="Skowera Tomasz" w:date="2021-02-18T10:10:00Z">
              <w:rPr>
                <w:noProof/>
                <w:webHidden/>
              </w:rPr>
            </w:rPrChange>
          </w:rPr>
          <w:instrText xml:space="preserve"> PAGEREF _Toc64535470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220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221" w:author="Skowera Tomasz" w:date="2021-02-18T10:10:00Z">
            <w:rPr>
              <w:noProof/>
              <w:webHidden/>
            </w:rPr>
          </w:rPrChange>
        </w:rPr>
        <w:fldChar w:fldCharType="separate"/>
      </w:r>
      <w:ins w:id="1222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18</w:t>
        </w:r>
      </w:ins>
      <w:ins w:id="1223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224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25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3ED338FC" w14:textId="745137B2" w:rsidR="00C567AF" w:rsidRPr="00C567AF" w:rsidRDefault="00C567A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ins w:id="1226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227" w:author="Skowera Tomasz" w:date="2021-02-18T10:10:00Z">
            <w:rPr>
              <w:ins w:id="1228" w:author="Skowera Tomasz" w:date="2021-02-18T10:09:00Z"/>
              <w:rFonts w:eastAsiaTheme="minorEastAsia"/>
              <w:noProof/>
              <w:lang w:eastAsia="pl-PL"/>
            </w:rPr>
          </w:rPrChange>
        </w:rPr>
        <w:pPrChange w:id="1229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ins w:id="1230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231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32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233" w:author="Skowera Tomasz" w:date="2021-02-18T10:10:00Z">
              <w:rPr>
                <w:noProof/>
              </w:rPr>
            </w:rPrChange>
          </w:rPr>
          <w:instrText>HYPERLINK \l "_Toc64535471"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34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35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36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37" w:author="Skowera Tomasz" w:date="2021-02-18T10:10:00Z">
              <w:rPr>
                <w:rStyle w:val="Hipercze"/>
                <w:noProof/>
              </w:rPr>
            </w:rPrChange>
          </w:rPr>
          <w:t>10.1.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238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39" w:author="Skowera Tomasz" w:date="2021-02-18T10:10:00Z">
              <w:rPr>
                <w:rStyle w:val="Hipercze"/>
                <w:noProof/>
              </w:rPr>
            </w:rPrChange>
          </w:rPr>
          <w:t>Normy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240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241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242" w:author="Skowera Tomasz" w:date="2021-02-18T10:10:00Z">
              <w:rPr>
                <w:noProof/>
                <w:webHidden/>
              </w:rPr>
            </w:rPrChange>
          </w:rPr>
          <w:instrText xml:space="preserve"> PAGEREF _Toc64535471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243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244" w:author="Skowera Tomasz" w:date="2021-02-18T10:10:00Z">
            <w:rPr>
              <w:noProof/>
              <w:webHidden/>
            </w:rPr>
          </w:rPrChange>
        </w:rPr>
        <w:fldChar w:fldCharType="separate"/>
      </w:r>
      <w:ins w:id="1245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18</w:t>
        </w:r>
      </w:ins>
      <w:ins w:id="1246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247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48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483DF430" w14:textId="2B0F28F8" w:rsidR="00C567AF" w:rsidRPr="00C567AF" w:rsidRDefault="00C567A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ins w:id="1249" w:author="Skowera Tomasz" w:date="2021-02-18T10:09:00Z"/>
          <w:rFonts w:ascii="Verdana" w:eastAsiaTheme="minorEastAsia" w:hAnsi="Verdana"/>
          <w:noProof/>
          <w:sz w:val="20"/>
          <w:szCs w:val="20"/>
          <w:lang w:eastAsia="pl-PL"/>
          <w:rPrChange w:id="1250" w:author="Skowera Tomasz" w:date="2021-02-18T10:10:00Z">
            <w:rPr>
              <w:ins w:id="1251" w:author="Skowera Tomasz" w:date="2021-02-18T10:09:00Z"/>
              <w:rFonts w:eastAsiaTheme="minorEastAsia"/>
              <w:noProof/>
              <w:lang w:eastAsia="pl-PL"/>
            </w:rPr>
          </w:rPrChange>
        </w:rPr>
        <w:pPrChange w:id="1252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ins w:id="1253" w:author="Skowera Tomasz" w:date="2021-02-18T10:09:00Z">
        <w:r w:rsidRPr="00C567AF">
          <w:rPr>
            <w:rStyle w:val="Hipercze"/>
            <w:rFonts w:ascii="Verdana" w:hAnsi="Verdana"/>
            <w:noProof/>
            <w:sz w:val="20"/>
            <w:szCs w:val="20"/>
            <w:rPrChange w:id="1254" w:author="Skowera Tomasz" w:date="2021-02-18T10:10:00Z">
              <w:rPr>
                <w:rStyle w:val="Hipercze"/>
                <w:noProof/>
              </w:rPr>
            </w:rPrChange>
          </w:rPr>
          <w:fldChar w:fldCharType="begin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55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Fonts w:ascii="Verdana" w:hAnsi="Verdana"/>
            <w:noProof/>
            <w:sz w:val="20"/>
            <w:szCs w:val="20"/>
            <w:rPrChange w:id="1256" w:author="Skowera Tomasz" w:date="2021-02-18T10:10:00Z">
              <w:rPr>
                <w:noProof/>
              </w:rPr>
            </w:rPrChange>
          </w:rPr>
          <w:instrText>HYPERLINK \l "_Toc64535472"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57" w:author="Skowera Tomasz" w:date="2021-02-18T10:10:00Z">
              <w:rPr>
                <w:rStyle w:val="Hipercze"/>
                <w:noProof/>
              </w:rPr>
            </w:rPrChange>
          </w:rPr>
          <w:instrText xml:space="preserve"> </w:instrText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58" w:author="Skowera Tomasz" w:date="2021-02-18T10:10:00Z">
              <w:rPr>
                <w:rStyle w:val="Hipercze"/>
                <w:noProof/>
              </w:rPr>
            </w:rPrChange>
          </w:rPr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59" w:author="Skowera Tomasz" w:date="2021-02-18T10:10:00Z">
              <w:rPr>
                <w:rStyle w:val="Hipercze"/>
                <w:noProof/>
              </w:rPr>
            </w:rPrChange>
          </w:rPr>
          <w:fldChar w:fldCharType="separate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60" w:author="Skowera Tomasz" w:date="2021-02-18T10:10:00Z">
              <w:rPr>
                <w:rStyle w:val="Hipercze"/>
                <w:noProof/>
              </w:rPr>
            </w:rPrChange>
          </w:rPr>
          <w:t>10.2.</w:t>
        </w:r>
        <w:r w:rsidRPr="00C567AF">
          <w:rPr>
            <w:rFonts w:ascii="Verdana" w:eastAsiaTheme="minorEastAsia" w:hAnsi="Verdana"/>
            <w:noProof/>
            <w:sz w:val="20"/>
            <w:szCs w:val="20"/>
            <w:lang w:eastAsia="pl-PL"/>
            <w:rPrChange w:id="1261" w:author="Skowera Tomasz" w:date="2021-02-18T10:10:00Z">
              <w:rPr>
                <w:rFonts w:eastAsiaTheme="minorEastAsia"/>
                <w:noProof/>
                <w:lang w:eastAsia="pl-PL"/>
              </w:rPr>
            </w:rPrChange>
          </w:rPr>
          <w:tab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62" w:author="Skowera Tomasz" w:date="2021-02-18T10:10:00Z">
              <w:rPr>
                <w:rStyle w:val="Hipercze"/>
                <w:noProof/>
              </w:rPr>
            </w:rPrChange>
          </w:rPr>
          <w:t>Inne dokumenty</w:t>
        </w:r>
        <w:r w:rsidRPr="00C567AF">
          <w:rPr>
            <w:rFonts w:ascii="Verdana" w:hAnsi="Verdana"/>
            <w:noProof/>
            <w:webHidden/>
            <w:sz w:val="20"/>
            <w:szCs w:val="20"/>
            <w:rPrChange w:id="1263" w:author="Skowera Tomasz" w:date="2021-02-18T10:10:00Z">
              <w:rPr>
                <w:noProof/>
                <w:webHidden/>
              </w:rPr>
            </w:rPrChange>
          </w:rPr>
          <w:tab/>
        </w:r>
        <w:r w:rsidRPr="00C567AF">
          <w:rPr>
            <w:rFonts w:ascii="Verdana" w:hAnsi="Verdana"/>
            <w:noProof/>
            <w:webHidden/>
            <w:sz w:val="20"/>
            <w:szCs w:val="20"/>
            <w:rPrChange w:id="1264" w:author="Skowera Tomasz" w:date="2021-02-18T10:10:00Z">
              <w:rPr>
                <w:noProof/>
                <w:webHidden/>
              </w:rPr>
            </w:rPrChange>
          </w:rPr>
          <w:fldChar w:fldCharType="begin"/>
        </w:r>
        <w:r w:rsidRPr="00C567AF">
          <w:rPr>
            <w:rFonts w:ascii="Verdana" w:hAnsi="Verdana"/>
            <w:noProof/>
            <w:webHidden/>
            <w:sz w:val="20"/>
            <w:szCs w:val="20"/>
            <w:rPrChange w:id="1265" w:author="Skowera Tomasz" w:date="2021-02-18T10:10:00Z">
              <w:rPr>
                <w:noProof/>
                <w:webHidden/>
              </w:rPr>
            </w:rPrChange>
          </w:rPr>
          <w:instrText xml:space="preserve"> PAGEREF _Toc64535472 \h </w:instrText>
        </w:r>
        <w:r w:rsidRPr="00C567AF">
          <w:rPr>
            <w:rFonts w:ascii="Verdana" w:hAnsi="Verdana"/>
            <w:noProof/>
            <w:webHidden/>
            <w:sz w:val="20"/>
            <w:szCs w:val="20"/>
            <w:rPrChange w:id="1266" w:author="Skowera Tomasz" w:date="2021-02-18T10:10:00Z">
              <w:rPr>
                <w:noProof/>
                <w:webHidden/>
              </w:rPr>
            </w:rPrChange>
          </w:rPr>
        </w:r>
      </w:ins>
      <w:r w:rsidRPr="00C567AF">
        <w:rPr>
          <w:rFonts w:ascii="Verdana" w:hAnsi="Verdana"/>
          <w:noProof/>
          <w:webHidden/>
          <w:sz w:val="20"/>
          <w:szCs w:val="20"/>
          <w:rPrChange w:id="1267" w:author="Skowera Tomasz" w:date="2021-02-18T10:10:00Z">
            <w:rPr>
              <w:noProof/>
              <w:webHidden/>
            </w:rPr>
          </w:rPrChange>
        </w:rPr>
        <w:fldChar w:fldCharType="separate"/>
      </w:r>
      <w:ins w:id="1268" w:author="Skowera Tomasz" w:date="2021-02-18T10:11:00Z">
        <w:r w:rsidR="003945BC">
          <w:rPr>
            <w:rFonts w:ascii="Verdana" w:hAnsi="Verdana"/>
            <w:noProof/>
            <w:webHidden/>
            <w:sz w:val="20"/>
            <w:szCs w:val="20"/>
          </w:rPr>
          <w:t>18</w:t>
        </w:r>
      </w:ins>
      <w:ins w:id="1269" w:author="Skowera Tomasz" w:date="2021-02-18T10:09:00Z">
        <w:r w:rsidRPr="00C567AF">
          <w:rPr>
            <w:rFonts w:ascii="Verdana" w:hAnsi="Verdana"/>
            <w:noProof/>
            <w:webHidden/>
            <w:sz w:val="20"/>
            <w:szCs w:val="20"/>
            <w:rPrChange w:id="1270" w:author="Skowera Tomasz" w:date="2021-02-18T10:10:00Z">
              <w:rPr>
                <w:noProof/>
                <w:webHidden/>
              </w:rPr>
            </w:rPrChange>
          </w:rPr>
          <w:fldChar w:fldCharType="end"/>
        </w:r>
        <w:r w:rsidRPr="00C567AF">
          <w:rPr>
            <w:rStyle w:val="Hipercze"/>
            <w:rFonts w:ascii="Verdana" w:hAnsi="Verdana"/>
            <w:noProof/>
            <w:sz w:val="20"/>
            <w:szCs w:val="20"/>
            <w:rPrChange w:id="1271" w:author="Skowera Tomasz" w:date="2021-02-18T10:10:00Z">
              <w:rPr>
                <w:rStyle w:val="Hipercze"/>
                <w:noProof/>
              </w:rPr>
            </w:rPrChange>
          </w:rPr>
          <w:fldChar w:fldCharType="end"/>
        </w:r>
      </w:ins>
    </w:p>
    <w:p w14:paraId="156972AE" w14:textId="193C84AA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27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273" w:author="Skowera Tomasz" w:date="2021-02-18T10:10:00Z">
            <w:rPr>
              <w:del w:id="127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7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27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27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27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27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WSTĘP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28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28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09613A6E" w14:textId="00209343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28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283" w:author="Skowera Tomasz" w:date="2021-02-18T10:10:00Z">
            <w:rPr>
              <w:del w:id="128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8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8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28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28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28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Nazwa zadania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29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29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720B50CB" w14:textId="595103F0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29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293" w:author="Skowera Tomasz" w:date="2021-02-18T10:10:00Z">
            <w:rPr>
              <w:del w:id="129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29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29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29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29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29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Przedmiot WWiORB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0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0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37277CD9" w14:textId="4D8670E8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0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03" w:author="Skowera Tomasz" w:date="2021-02-18T10:10:00Z">
            <w:rPr>
              <w:del w:id="130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0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0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0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0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0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Zakres stosowania WWiORB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1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1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00ED697A" w14:textId="0157F0C2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1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13" w:author="Skowera Tomasz" w:date="2021-02-18T10:10:00Z">
            <w:rPr>
              <w:del w:id="131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1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1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1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1.4.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1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1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Informacje ogólne o terenie budowy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2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2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2EF41C3A" w14:textId="511C8265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2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23" w:author="Skowera Tomasz" w:date="2021-02-18T10:10:00Z">
            <w:rPr>
              <w:del w:id="132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2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2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2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1.5.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2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2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Określenia podstawowe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3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3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5</w:delText>
        </w:r>
      </w:del>
    </w:p>
    <w:p w14:paraId="65EBABAB" w14:textId="169886FE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3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33" w:author="Skowera Tomasz" w:date="2021-02-18T10:10:00Z">
            <w:rPr>
              <w:del w:id="133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3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3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3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1.6.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3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3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4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4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1D25B938" w14:textId="46273330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34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43" w:author="Skowera Tomasz" w:date="2021-02-18T10:10:00Z">
            <w:rPr>
              <w:del w:id="134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4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34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4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4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4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5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5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4B3F5F54" w14:textId="21B93DD1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5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53" w:author="Skowera Tomasz" w:date="2021-02-18T10:10:00Z">
            <w:rPr>
              <w:del w:id="135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5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5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5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5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5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materiałów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6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6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5938E604" w14:textId="24616DDE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6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63" w:author="Skowera Tomasz" w:date="2021-02-18T10:10:00Z">
            <w:rPr>
              <w:del w:id="136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6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6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6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6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6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 do wykonania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7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7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76DD12BF" w14:textId="7D586CCC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7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73" w:author="Skowera Tomasz" w:date="2021-02-18T10:10:00Z">
            <w:rPr>
              <w:del w:id="137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7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7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7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7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7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 do wykonania platformy roboczej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8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8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1A252DCA" w14:textId="2A7DB673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38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83" w:author="Skowera Tomasz" w:date="2021-02-18T10:10:00Z">
            <w:rPr>
              <w:del w:id="138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8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38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8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2.4.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8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8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Materiały do wykonania kolumn „jet-grouting”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39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39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6</w:delText>
        </w:r>
      </w:del>
    </w:p>
    <w:p w14:paraId="1F5A505D" w14:textId="4B3C3BD7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39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393" w:author="Skowera Tomasz" w:date="2021-02-18T10:10:00Z">
            <w:rPr>
              <w:del w:id="139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39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39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39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39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39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0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0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7</w:delText>
        </w:r>
      </w:del>
    </w:p>
    <w:p w14:paraId="66C9B92E" w14:textId="1B15B28B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0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03" w:author="Skowera Tomasz" w:date="2021-02-18T10:10:00Z">
            <w:rPr>
              <w:del w:id="140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0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0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0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0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0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sprzętu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1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1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7</w:delText>
        </w:r>
      </w:del>
    </w:p>
    <w:p w14:paraId="63D1F8CB" w14:textId="36F9C8B8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1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13" w:author="Skowera Tomasz" w:date="2021-02-18T10:10:00Z">
            <w:rPr>
              <w:del w:id="141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1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1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1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3.2.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1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1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Sprzęt stosowany do wykonania kolumn „jet-grouting”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2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2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7</w:delText>
        </w:r>
      </w:del>
    </w:p>
    <w:p w14:paraId="094270D8" w14:textId="0044C8DB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42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23" w:author="Skowera Tomasz" w:date="2021-02-18T10:10:00Z">
            <w:rPr>
              <w:del w:id="142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2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42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2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2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2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TRANSPORT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3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3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8</w:delText>
        </w:r>
      </w:del>
    </w:p>
    <w:p w14:paraId="54EFD3ED" w14:textId="29C41206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3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33" w:author="Skowera Tomasz" w:date="2021-02-18T10:10:00Z">
            <w:rPr>
              <w:del w:id="143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3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3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3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3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3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transportu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4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4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8</w:delText>
        </w:r>
      </w:del>
    </w:p>
    <w:p w14:paraId="0FA2138D" w14:textId="153FEB8D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4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43" w:author="Skowera Tomasz" w:date="2021-02-18T10:10:00Z">
            <w:rPr>
              <w:del w:id="144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4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4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4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4.2.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4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4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Wymagania dotyczące transportu maszyn i materiałów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5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5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8</w:delText>
        </w:r>
      </w:del>
    </w:p>
    <w:p w14:paraId="57D4C3A4" w14:textId="12821C4A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45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53" w:author="Skowera Tomasz" w:date="2021-02-18T10:10:00Z">
            <w:rPr>
              <w:del w:id="145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5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45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5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5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5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WYKONANIE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6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6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9</w:delText>
        </w:r>
      </w:del>
    </w:p>
    <w:p w14:paraId="186245FE" w14:textId="2F108EA9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6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63" w:author="Skowera Tomasz" w:date="2021-02-18T10:10:00Z">
            <w:rPr>
              <w:del w:id="146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6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6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6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6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6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dotyczące wykonania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7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7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9</w:delText>
        </w:r>
      </w:del>
    </w:p>
    <w:p w14:paraId="0D23EBD5" w14:textId="5C3E3CC2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7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73" w:author="Skowera Tomasz" w:date="2021-02-18T10:10:00Z">
            <w:rPr>
              <w:del w:id="147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7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7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7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7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7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Uzupełniające badania geotechniczne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8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8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9</w:delText>
        </w:r>
      </w:del>
    </w:p>
    <w:p w14:paraId="361AF397" w14:textId="289F9767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8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83" w:author="Skowera Tomasz" w:date="2021-02-18T10:10:00Z">
            <w:rPr>
              <w:del w:id="148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8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8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8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8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8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Roboty przygotowawcze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49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49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9</w:delText>
        </w:r>
      </w:del>
    </w:p>
    <w:p w14:paraId="42FFBDF3" w14:textId="7227F480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49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493" w:author="Skowera Tomasz" w:date="2021-02-18T10:10:00Z">
            <w:rPr>
              <w:del w:id="149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49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49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49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5.4.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49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49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Projekt technologiczny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0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0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10</w:delText>
        </w:r>
      </w:del>
    </w:p>
    <w:p w14:paraId="6826E1CD" w14:textId="6C80E503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0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03" w:author="Skowera Tomasz" w:date="2021-02-18T10:10:00Z">
            <w:rPr>
              <w:del w:id="150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0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0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07" w:author="Skowera Tomasz" w:date="2021-02-18T10:10:00Z">
              <w:rPr>
                <w:rStyle w:val="Hipercze"/>
                <w:rFonts w:ascii="Verdana" w:eastAsia="Calibri" w:hAnsi="Verdana"/>
                <w:noProof/>
                <w:sz w:val="20"/>
                <w:szCs w:val="20"/>
              </w:rPr>
            </w:rPrChange>
          </w:rPr>
          <w:delText>5.5.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0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09" w:author="Skowera Tomasz" w:date="2021-02-18T10:10:00Z">
              <w:rPr>
                <w:rStyle w:val="Hipercze"/>
                <w:rFonts w:ascii="Verdana" w:eastAsia="Calibri" w:hAnsi="Verdana"/>
                <w:noProof/>
                <w:sz w:val="20"/>
                <w:szCs w:val="20"/>
              </w:rPr>
            </w:rPrChange>
          </w:rPr>
          <w:delText>Pilotowe badania laboratoryjne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1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1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11</w:delText>
        </w:r>
      </w:del>
    </w:p>
    <w:p w14:paraId="36B15D19" w14:textId="494C172E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1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13" w:author="Skowera Tomasz" w:date="2021-02-18T10:10:00Z">
            <w:rPr>
              <w:del w:id="151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1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1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1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5.6.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1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1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Odcinek próbny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2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2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12</w:delText>
        </w:r>
      </w:del>
    </w:p>
    <w:p w14:paraId="4D4D69F0" w14:textId="567F10B4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52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23" w:author="Skowera Tomasz" w:date="2021-02-18T10:10:00Z">
            <w:rPr>
              <w:del w:id="152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2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52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2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2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2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JAKOŚCI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3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3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12</w:delText>
        </w:r>
      </w:del>
    </w:p>
    <w:p w14:paraId="2DE5FE92" w14:textId="4E52BF32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3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33" w:author="Skowera Tomasz" w:date="2021-02-18T10:10:00Z">
            <w:rPr>
              <w:del w:id="153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3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3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3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3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3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wymagania dotyczące kontroli jakości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4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4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12</w:delText>
        </w:r>
      </w:del>
    </w:p>
    <w:p w14:paraId="6B63ED78" w14:textId="3FB59BE7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4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43" w:author="Skowera Tomasz" w:date="2021-02-18T10:10:00Z">
            <w:rPr>
              <w:del w:id="154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4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4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4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4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4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Wykonawcy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5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5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13</w:delText>
        </w:r>
      </w:del>
    </w:p>
    <w:p w14:paraId="739A0AE7" w14:textId="246379B1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5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53" w:author="Skowera Tomasz" w:date="2021-02-18T10:10:00Z">
            <w:rPr>
              <w:del w:id="155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5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5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5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5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5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6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6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13</w:delText>
        </w:r>
      </w:del>
    </w:p>
    <w:p w14:paraId="77A138ED" w14:textId="753E6595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6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63" w:author="Skowera Tomasz" w:date="2021-02-18T10:10:00Z">
            <w:rPr>
              <w:del w:id="156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6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6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6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6.4.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6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6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kontrolne dodatkowe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7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7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13</w:delText>
        </w:r>
      </w:del>
    </w:p>
    <w:p w14:paraId="7F11C36C" w14:textId="0D41A4F1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7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73" w:author="Skowera Tomasz" w:date="2021-02-18T10:10:00Z">
            <w:rPr>
              <w:del w:id="157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7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7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7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6.5.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7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7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Badania i pomiary arbitrażowe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8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8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13</w:delText>
        </w:r>
      </w:del>
    </w:p>
    <w:p w14:paraId="6782F2A7" w14:textId="46D951EA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8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83" w:author="Skowera Tomasz" w:date="2021-02-18T10:10:00Z">
            <w:rPr>
              <w:del w:id="158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8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8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8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6.6.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8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8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Informacje porządkowe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59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59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14</w:delText>
        </w:r>
      </w:del>
    </w:p>
    <w:p w14:paraId="25A3EA94" w14:textId="4EFDE5FF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59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593" w:author="Skowera Tomasz" w:date="2021-02-18T10:10:00Z">
            <w:rPr>
              <w:del w:id="159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59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59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59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6.7.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59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59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Zakres kontroli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0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0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14</w:delText>
        </w:r>
      </w:del>
    </w:p>
    <w:p w14:paraId="1C6AF78D" w14:textId="016C4AEA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60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03" w:author="Skowera Tomasz" w:date="2021-02-18T10:10:00Z">
            <w:rPr>
              <w:del w:id="160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0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60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0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6.8.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0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0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materiałów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1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1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14</w:delText>
        </w:r>
      </w:del>
    </w:p>
    <w:p w14:paraId="4EA79026" w14:textId="12067FF5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61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13" w:author="Skowera Tomasz" w:date="2021-02-18T10:10:00Z">
            <w:rPr>
              <w:del w:id="161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1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61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1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6.9.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1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1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robót iniekcyjnych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2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2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14</w:delText>
        </w:r>
      </w:del>
    </w:p>
    <w:p w14:paraId="0D51D6ED" w14:textId="62D359DF" w:rsidR="0024134F" w:rsidRPr="00C567AF" w:rsidDel="003027AB" w:rsidRDefault="0024134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del w:id="162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23" w:author="Skowera Tomasz" w:date="2021-02-18T10:10:00Z">
            <w:rPr>
              <w:del w:id="162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25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del w:id="162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2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6.10.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2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2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Kontrola wytrzymałości cementogruntu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3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3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17AF02C3" w14:textId="67F345FA" w:rsidR="0024134F" w:rsidRPr="00C567AF" w:rsidDel="003027AB" w:rsidRDefault="0024134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del w:id="163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33" w:author="Skowera Tomasz" w:date="2021-02-18T10:10:00Z">
            <w:rPr>
              <w:del w:id="163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35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del w:id="163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3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6.11.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3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3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Tolerancje wykonania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4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4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3009C350" w14:textId="39D0F895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64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43" w:author="Skowera Tomasz" w:date="2021-02-18T10:10:00Z">
            <w:rPr>
              <w:del w:id="164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4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64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4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4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4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OBMIAR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5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5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0196B10D" w14:textId="528C8C68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65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53" w:author="Skowera Tomasz" w:date="2021-02-18T10:10:00Z">
            <w:rPr>
              <w:del w:id="165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5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65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5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5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5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obmiaru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6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6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0D130329" w14:textId="7653F76C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66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63" w:author="Skowera Tomasz" w:date="2021-02-18T10:10:00Z">
            <w:rPr>
              <w:del w:id="166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6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66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6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7.2.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6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6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Jednostka obmiarowa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7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7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2D6D01A8" w14:textId="041A34EA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67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73" w:author="Skowera Tomasz" w:date="2021-02-18T10:10:00Z">
            <w:rPr>
              <w:del w:id="167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7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67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7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7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7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8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8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49E54D21" w14:textId="770B6AD6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68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83" w:author="Skowera Tomasz" w:date="2021-02-18T10:10:00Z">
            <w:rPr>
              <w:del w:id="168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8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68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8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8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8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zasady odbioru robót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69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69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15</w:delText>
        </w:r>
      </w:del>
    </w:p>
    <w:p w14:paraId="7CCCCAEE" w14:textId="6B6AEF3A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69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693" w:author="Skowera Tomasz" w:date="2021-02-18T10:10:00Z">
            <w:rPr>
              <w:del w:id="169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69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69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69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69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69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robót zanikających lub ulegających zakryciu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0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0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16</w:delText>
        </w:r>
      </w:del>
    </w:p>
    <w:p w14:paraId="5792102F" w14:textId="7168565C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70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03" w:author="Skowera Tomasz" w:date="2021-02-18T10:10:00Z">
            <w:rPr>
              <w:del w:id="170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0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70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0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0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0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częściowy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1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1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16</w:delText>
        </w:r>
      </w:del>
    </w:p>
    <w:p w14:paraId="1983C181" w14:textId="771E9986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71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13" w:author="Skowera Tomasz" w:date="2021-02-18T10:10:00Z">
            <w:rPr>
              <w:del w:id="171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1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71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1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8.4.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1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1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Odbiór ostateczny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2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2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16</w:delText>
        </w:r>
      </w:del>
    </w:p>
    <w:p w14:paraId="6EA330F3" w14:textId="724B59F2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72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23" w:author="Skowera Tomasz" w:date="2021-02-18T10:10:00Z">
            <w:rPr>
              <w:del w:id="172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2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72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2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8.5.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2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2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Zasady postępowania z wadliwie wykonanymi robotami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3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3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17</w:delText>
        </w:r>
      </w:del>
    </w:p>
    <w:p w14:paraId="0599D83C" w14:textId="3E36491B" w:rsidR="0024134F" w:rsidRPr="00C567AF" w:rsidDel="003027AB" w:rsidRDefault="0024134F" w:rsidP="00C567AF">
      <w:pPr>
        <w:pStyle w:val="Spistreci1"/>
        <w:tabs>
          <w:tab w:val="left" w:pos="440"/>
          <w:tab w:val="right" w:leader="dot" w:pos="9062"/>
        </w:tabs>
        <w:spacing w:after="120"/>
        <w:rPr>
          <w:del w:id="173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33" w:author="Skowera Tomasz" w:date="2021-02-18T10:10:00Z">
            <w:rPr>
              <w:del w:id="173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35" w:author="Skowera Tomasz" w:date="2021-02-18T10:10:00Z">
          <w:pPr>
            <w:pStyle w:val="Spistreci1"/>
            <w:tabs>
              <w:tab w:val="left" w:pos="440"/>
              <w:tab w:val="right" w:leader="dot" w:pos="9062"/>
            </w:tabs>
          </w:pPr>
        </w:pPrChange>
      </w:pPr>
      <w:del w:id="173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3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3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3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PODSTAWA PŁATNOŚCI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4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4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17</w:delText>
        </w:r>
      </w:del>
    </w:p>
    <w:p w14:paraId="7A09364F" w14:textId="7FD5DDC1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74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43" w:author="Skowera Tomasz" w:date="2021-02-18T10:10:00Z">
            <w:rPr>
              <w:del w:id="174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4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74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4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4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4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Ogólne ustalenia dotyczące podstawy płatności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5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5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17</w:delText>
        </w:r>
      </w:del>
    </w:p>
    <w:p w14:paraId="4E755D99" w14:textId="05455F08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75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53" w:author="Skowera Tomasz" w:date="2021-02-18T10:10:00Z">
            <w:rPr>
              <w:del w:id="175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5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75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5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5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5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Cena jednostki obmiarowej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6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6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17</w:delText>
        </w:r>
      </w:del>
    </w:p>
    <w:p w14:paraId="07949BD0" w14:textId="4E308173" w:rsidR="0024134F" w:rsidRPr="00C567AF" w:rsidDel="003027AB" w:rsidRDefault="0024134F" w:rsidP="00C567AF">
      <w:pPr>
        <w:pStyle w:val="Spistreci2"/>
        <w:tabs>
          <w:tab w:val="left" w:pos="880"/>
          <w:tab w:val="right" w:leader="dot" w:pos="9062"/>
        </w:tabs>
        <w:spacing w:after="120"/>
        <w:rPr>
          <w:del w:id="176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63" w:author="Skowera Tomasz" w:date="2021-02-18T10:10:00Z">
            <w:rPr>
              <w:del w:id="176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65" w:author="Skowera Tomasz" w:date="2021-02-18T10:10:00Z">
          <w:pPr>
            <w:pStyle w:val="Spistreci2"/>
            <w:tabs>
              <w:tab w:val="left" w:pos="880"/>
              <w:tab w:val="right" w:leader="dot" w:pos="9062"/>
            </w:tabs>
          </w:pPr>
        </w:pPrChange>
      </w:pPr>
      <w:del w:id="176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6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9.3.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6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6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Sposób rozliczenia robót tymczasowych i prac towarzyszących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7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7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18</w:delText>
        </w:r>
      </w:del>
    </w:p>
    <w:p w14:paraId="6B2A3D3F" w14:textId="002FCD69" w:rsidR="0024134F" w:rsidRPr="00C567AF" w:rsidDel="003027AB" w:rsidRDefault="0024134F" w:rsidP="00C567AF">
      <w:pPr>
        <w:pStyle w:val="Spistreci1"/>
        <w:tabs>
          <w:tab w:val="left" w:pos="660"/>
          <w:tab w:val="right" w:leader="dot" w:pos="9062"/>
        </w:tabs>
        <w:spacing w:after="120"/>
        <w:rPr>
          <w:del w:id="177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73" w:author="Skowera Tomasz" w:date="2021-02-18T10:10:00Z">
            <w:rPr>
              <w:del w:id="177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75" w:author="Skowera Tomasz" w:date="2021-02-18T10:10:00Z">
          <w:pPr>
            <w:pStyle w:val="Spistreci1"/>
            <w:tabs>
              <w:tab w:val="left" w:pos="660"/>
              <w:tab w:val="right" w:leader="dot" w:pos="9062"/>
            </w:tabs>
          </w:pPr>
        </w:pPrChange>
      </w:pPr>
      <w:del w:id="177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7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7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7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PRZEPISY ZWIĄZANE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8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8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18</w:delText>
        </w:r>
      </w:del>
    </w:p>
    <w:p w14:paraId="4E7C8D0D" w14:textId="0A5C1A0D" w:rsidR="0024134F" w:rsidRPr="00C567AF" w:rsidDel="003027AB" w:rsidRDefault="0024134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del w:id="178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83" w:author="Skowera Tomasz" w:date="2021-02-18T10:10:00Z">
            <w:rPr>
              <w:del w:id="178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85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del w:id="178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8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10.1.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8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8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Normy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79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79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18</w:delText>
        </w:r>
      </w:del>
    </w:p>
    <w:p w14:paraId="1B3C0C9C" w14:textId="2C3F4CD9" w:rsidR="0024134F" w:rsidRPr="00C567AF" w:rsidDel="003027AB" w:rsidRDefault="0024134F" w:rsidP="00C567AF">
      <w:pPr>
        <w:pStyle w:val="Spistreci2"/>
        <w:tabs>
          <w:tab w:val="left" w:pos="1100"/>
          <w:tab w:val="right" w:leader="dot" w:pos="9062"/>
        </w:tabs>
        <w:spacing w:after="120"/>
        <w:rPr>
          <w:del w:id="1792" w:author="Skowera Tomasz" w:date="2021-02-10T09:17:00Z"/>
          <w:rFonts w:ascii="Verdana" w:eastAsiaTheme="minorEastAsia" w:hAnsi="Verdana"/>
          <w:noProof/>
          <w:sz w:val="20"/>
          <w:szCs w:val="20"/>
          <w:lang w:eastAsia="pl-PL"/>
          <w:rPrChange w:id="1793" w:author="Skowera Tomasz" w:date="2021-02-18T10:10:00Z">
            <w:rPr>
              <w:del w:id="1794" w:author="Skowera Tomasz" w:date="2021-02-10T09:17:00Z"/>
              <w:rFonts w:ascii="Verdana" w:eastAsiaTheme="minorEastAsia" w:hAnsi="Verdana"/>
              <w:noProof/>
              <w:sz w:val="20"/>
              <w:szCs w:val="20"/>
              <w:lang w:eastAsia="pl-PL"/>
            </w:rPr>
          </w:rPrChange>
        </w:rPr>
        <w:pPrChange w:id="1795" w:author="Skowera Tomasz" w:date="2021-02-18T10:10:00Z">
          <w:pPr>
            <w:pStyle w:val="Spistreci2"/>
            <w:tabs>
              <w:tab w:val="left" w:pos="1100"/>
              <w:tab w:val="right" w:leader="dot" w:pos="9062"/>
            </w:tabs>
          </w:pPr>
        </w:pPrChange>
      </w:pPr>
      <w:del w:id="1796" w:author="Skowera Tomasz" w:date="2021-02-10T09:17:00Z">
        <w:r w:rsidRPr="00C567AF" w:rsidDel="003027AB">
          <w:rPr>
            <w:rFonts w:ascii="Verdana" w:hAnsi="Verdana"/>
            <w:noProof/>
            <w:sz w:val="20"/>
            <w:szCs w:val="20"/>
            <w:rPrChange w:id="1797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10.2.</w:delText>
        </w:r>
        <w:r w:rsidRPr="00C567AF" w:rsidDel="003027AB">
          <w:rPr>
            <w:rFonts w:ascii="Verdana" w:eastAsiaTheme="minorEastAsia" w:hAnsi="Verdana"/>
            <w:noProof/>
            <w:sz w:val="20"/>
            <w:szCs w:val="20"/>
            <w:lang w:eastAsia="pl-PL"/>
            <w:rPrChange w:id="1798" w:author="Skowera Tomasz" w:date="2021-02-18T10:10:00Z">
              <w:rPr>
                <w:rFonts w:ascii="Verdana" w:eastAsiaTheme="minorEastAsia" w:hAnsi="Verdana"/>
                <w:noProof/>
                <w:sz w:val="20"/>
                <w:szCs w:val="20"/>
                <w:lang w:eastAsia="pl-PL"/>
              </w:rPr>
            </w:rPrChange>
          </w:rPr>
          <w:tab/>
        </w:r>
        <w:r w:rsidRPr="00C567AF" w:rsidDel="003027AB">
          <w:rPr>
            <w:rFonts w:ascii="Verdana" w:hAnsi="Verdana"/>
            <w:noProof/>
            <w:sz w:val="20"/>
            <w:szCs w:val="20"/>
            <w:rPrChange w:id="1799" w:author="Skowera Tomasz" w:date="2021-02-18T10:10:00Z">
              <w:rPr>
                <w:rStyle w:val="Hipercze"/>
                <w:rFonts w:ascii="Verdana" w:hAnsi="Verdana"/>
                <w:noProof/>
                <w:sz w:val="20"/>
                <w:szCs w:val="20"/>
              </w:rPr>
            </w:rPrChange>
          </w:rPr>
          <w:delText>Inne dokumenty</w:delText>
        </w:r>
        <w:r w:rsidRPr="00C567AF" w:rsidDel="003027AB">
          <w:rPr>
            <w:rFonts w:ascii="Verdana" w:hAnsi="Verdana"/>
            <w:noProof/>
            <w:webHidden/>
            <w:sz w:val="20"/>
            <w:szCs w:val="20"/>
            <w:rPrChange w:id="1800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tab/>
        </w:r>
        <w:r w:rsidR="005B159C" w:rsidRPr="00C567AF" w:rsidDel="003027AB">
          <w:rPr>
            <w:rFonts w:ascii="Verdana" w:hAnsi="Verdana"/>
            <w:noProof/>
            <w:webHidden/>
            <w:sz w:val="20"/>
            <w:szCs w:val="20"/>
            <w:rPrChange w:id="1801" w:author="Skowera Tomasz" w:date="2021-02-18T10:10:00Z">
              <w:rPr>
                <w:rFonts w:ascii="Verdana" w:hAnsi="Verdana"/>
                <w:noProof/>
                <w:webHidden/>
                <w:sz w:val="20"/>
                <w:szCs w:val="20"/>
              </w:rPr>
            </w:rPrChange>
          </w:rPr>
          <w:delText>19</w:delText>
        </w:r>
      </w:del>
    </w:p>
    <w:p w14:paraId="6D984844" w14:textId="14CCF1EB" w:rsidR="004803CC" w:rsidRPr="007646DD" w:rsidRDefault="00B5488B" w:rsidP="00C567AF">
      <w:pPr>
        <w:spacing w:after="120"/>
        <w:jc w:val="both"/>
        <w:rPr>
          <w:rFonts w:ascii="Verdana" w:hAnsi="Verdana"/>
          <w:sz w:val="20"/>
          <w:szCs w:val="20"/>
        </w:rPr>
        <w:pPrChange w:id="1802" w:author="Skowera Tomasz" w:date="2021-02-18T10:10:00Z">
          <w:pPr>
            <w:spacing w:after="100"/>
            <w:jc w:val="both"/>
          </w:pPr>
        </w:pPrChange>
      </w:pPr>
      <w:r w:rsidRPr="00C567AF">
        <w:rPr>
          <w:rFonts w:ascii="Verdana" w:hAnsi="Verdana"/>
          <w:sz w:val="20"/>
          <w:szCs w:val="20"/>
          <w:rPrChange w:id="1803" w:author="Skowera Tomasz" w:date="2021-02-18T10:10:00Z">
            <w:rPr>
              <w:rFonts w:ascii="Verdana" w:hAnsi="Verdana"/>
              <w:sz w:val="20"/>
              <w:szCs w:val="20"/>
            </w:rPr>
          </w:rPrChange>
        </w:rPr>
        <w:fldChar w:fldCharType="end"/>
      </w:r>
    </w:p>
    <w:p w14:paraId="14EA943D" w14:textId="0645A82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950984A" w14:textId="63EF2A98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6941EFA5" w14:textId="67DE76DC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C82CFAE" w14:textId="2166266C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66DCB966" w14:textId="3CC178CA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6543A516" w14:textId="6F2136AC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683B6416" w14:textId="7777777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E0348E8" w14:textId="7777777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  <w:sectPr w:rsidR="004803CC" w:rsidRPr="007646DD" w:rsidSect="007E56E9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1806" w:name="_Toc64535411"/>
      <w:r w:rsidRPr="00FF6FE1">
        <w:rPr>
          <w:szCs w:val="20"/>
        </w:rPr>
        <w:t>WSTĘP</w:t>
      </w:r>
      <w:bookmarkEnd w:id="1806"/>
    </w:p>
    <w:p w14:paraId="461D23AF" w14:textId="77777777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07" w:name="_Toc64535412"/>
      <w:r w:rsidRPr="00FF6FE1">
        <w:rPr>
          <w:szCs w:val="20"/>
        </w:rPr>
        <w:t>Nazwa zadania</w:t>
      </w:r>
      <w:bookmarkEnd w:id="1807"/>
    </w:p>
    <w:p w14:paraId="66EED4D4" w14:textId="0878DDF2" w:rsidR="00646E9B" w:rsidRPr="00FF6FE1" w:rsidRDefault="00587D21" w:rsidP="00FF6FE1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„…</w:t>
      </w:r>
      <w:r w:rsidR="00DC7B85">
        <w:rPr>
          <w:rFonts w:ascii="Verdana" w:hAnsi="Verdana"/>
          <w:sz w:val="20"/>
          <w:szCs w:val="20"/>
        </w:rPr>
        <w:t>”</w:t>
      </w:r>
      <w:r w:rsidRPr="00FF6FE1">
        <w:rPr>
          <w:rFonts w:ascii="Verdana" w:hAnsi="Verdana"/>
          <w:sz w:val="20"/>
          <w:szCs w:val="20"/>
        </w:rPr>
        <w:t xml:space="preserve"> -</w:t>
      </w:r>
      <w:r w:rsidRPr="00FF6FE1">
        <w:rPr>
          <w:rFonts w:ascii="Verdana" w:hAnsi="Verdana"/>
          <w:i/>
          <w:sz w:val="20"/>
          <w:szCs w:val="20"/>
        </w:rPr>
        <w:t xml:space="preserve"> przytoczyć </w:t>
      </w:r>
    </w:p>
    <w:p w14:paraId="7367A433" w14:textId="4A8B9BB1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rStyle w:val="Nagwek2Znak"/>
          <w:b/>
          <w:bCs/>
          <w:szCs w:val="20"/>
        </w:rPr>
      </w:pPr>
      <w:bookmarkStart w:id="1808" w:name="_Toc64535413"/>
      <w:r w:rsidRPr="00FF6FE1">
        <w:rPr>
          <w:rStyle w:val="Nagwek2Znak"/>
          <w:b/>
          <w:bCs/>
          <w:szCs w:val="20"/>
        </w:rPr>
        <w:t xml:space="preserve">Przedmiot </w:t>
      </w:r>
      <w:proofErr w:type="spellStart"/>
      <w:r w:rsidRPr="00FF6FE1">
        <w:rPr>
          <w:rStyle w:val="Nagwek2Znak"/>
          <w:b/>
          <w:bCs/>
          <w:szCs w:val="20"/>
        </w:rPr>
        <w:t>WWiORB</w:t>
      </w:r>
      <w:bookmarkEnd w:id="1808"/>
      <w:proofErr w:type="spellEnd"/>
    </w:p>
    <w:p w14:paraId="5DCBB702" w14:textId="77777777" w:rsidR="000F39B7" w:rsidRPr="00FF6FE1" w:rsidRDefault="000F39B7" w:rsidP="00FF6FE1">
      <w:pPr>
        <w:pStyle w:val="Nagwek3"/>
        <w:jc w:val="both"/>
        <w:rPr>
          <w:b w:val="0"/>
          <w:spacing w:val="-2"/>
          <w:szCs w:val="20"/>
        </w:rPr>
      </w:pPr>
      <w:bookmarkStart w:id="1809" w:name="_Toc6479468"/>
      <w:r w:rsidRPr="00FF6FE1">
        <w:rPr>
          <w:b w:val="0"/>
          <w:spacing w:val="-2"/>
          <w:szCs w:val="20"/>
        </w:rPr>
        <w:t>Przedmiotem niniejszych Warunków Wykonanie i Odbioru Robót Budowalnych (</w:t>
      </w:r>
      <w:proofErr w:type="spellStart"/>
      <w:r w:rsidRPr="00FF6FE1">
        <w:rPr>
          <w:b w:val="0"/>
          <w:spacing w:val="-2"/>
          <w:szCs w:val="20"/>
        </w:rPr>
        <w:t>WWiORB</w:t>
      </w:r>
      <w:proofErr w:type="spellEnd"/>
      <w:r w:rsidRPr="00FF6FE1">
        <w:rPr>
          <w:b w:val="0"/>
          <w:spacing w:val="-2"/>
          <w:szCs w:val="20"/>
        </w:rPr>
        <w:t>) są wymagania dotyczące wykonania i odbioru robót związanych z wykonaniem wzmocnienia podłoża gruntowego poprzez wykonanie kolumn iniekcyjnych techniką iniekcji strumieniowej „</w:t>
      </w:r>
      <w:proofErr w:type="spellStart"/>
      <w:r w:rsidRPr="00FF6FE1">
        <w:rPr>
          <w:b w:val="0"/>
          <w:spacing w:val="-2"/>
          <w:szCs w:val="20"/>
        </w:rPr>
        <w:t>jet-grouting</w:t>
      </w:r>
      <w:proofErr w:type="spellEnd"/>
      <w:r w:rsidRPr="00FF6FE1">
        <w:rPr>
          <w:b w:val="0"/>
          <w:spacing w:val="-2"/>
          <w:szCs w:val="20"/>
        </w:rPr>
        <w:t>”.</w:t>
      </w:r>
      <w:bookmarkEnd w:id="1809"/>
    </w:p>
    <w:p w14:paraId="6B38A0D0" w14:textId="77777777" w:rsidR="000F39B7" w:rsidRPr="00FF6FE1" w:rsidRDefault="000F39B7" w:rsidP="00FF6FE1">
      <w:pPr>
        <w:pStyle w:val="Nagwek3"/>
        <w:jc w:val="both"/>
        <w:rPr>
          <w:b w:val="0"/>
          <w:szCs w:val="20"/>
        </w:rPr>
      </w:pPr>
      <w:bookmarkStart w:id="1810" w:name="_Toc6479469"/>
      <w:r w:rsidRPr="00FF6FE1">
        <w:rPr>
          <w:b w:val="0"/>
          <w:spacing w:val="-2"/>
          <w:szCs w:val="20"/>
        </w:rPr>
        <w:t>Wykonanie kolumn iniekcyjnych ma na celu wzmocnienie</w:t>
      </w:r>
      <w:r w:rsidRPr="00FF6FE1">
        <w:rPr>
          <w:b w:val="0"/>
          <w:spacing w:val="-1"/>
          <w:szCs w:val="20"/>
        </w:rPr>
        <w:t xml:space="preserve"> podłoża gruntowego o niedostatecznej nośności i przeniesienie projektowanych obciążeń z</w:t>
      </w:r>
      <w:r w:rsidRPr="00FF6FE1">
        <w:rPr>
          <w:b w:val="0"/>
          <w:szCs w:val="20"/>
        </w:rPr>
        <w:t xml:space="preserve"> nasypów drogowych na warstwy nośne podłoża.</w:t>
      </w:r>
      <w:bookmarkEnd w:id="1810"/>
    </w:p>
    <w:p w14:paraId="7EC78BDA" w14:textId="77777777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11" w:name="_Toc64535414"/>
      <w:r w:rsidRPr="00FF6FE1">
        <w:rPr>
          <w:rStyle w:val="Nagwek2Znak"/>
          <w:b/>
          <w:bCs/>
          <w:szCs w:val="20"/>
        </w:rPr>
        <w:t xml:space="preserve">Zakres stosowania </w:t>
      </w:r>
      <w:proofErr w:type="spellStart"/>
      <w:r w:rsidRPr="00FF6FE1">
        <w:rPr>
          <w:rStyle w:val="Nagwek2Znak"/>
          <w:b/>
          <w:bCs/>
          <w:szCs w:val="20"/>
        </w:rPr>
        <w:t>WWiORB</w:t>
      </w:r>
      <w:bookmarkEnd w:id="1811"/>
      <w:proofErr w:type="spellEnd"/>
    </w:p>
    <w:p w14:paraId="484D2587" w14:textId="6D4037F0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są stosowane jako dokument przetargowy i kontraktowy przy zlecaniu i</w:t>
      </w:r>
      <w:r w:rsidR="0067155B" w:rsidRPr="00FF6FE1">
        <w:rPr>
          <w:rFonts w:ascii="Verdana" w:hAnsi="Verdana"/>
          <w:sz w:val="20"/>
          <w:szCs w:val="20"/>
        </w:rPr>
        <w:t> </w:t>
      </w:r>
      <w:r w:rsidRPr="00FF6FE1">
        <w:rPr>
          <w:rFonts w:ascii="Verdana" w:hAnsi="Verdana"/>
          <w:sz w:val="20"/>
          <w:szCs w:val="20"/>
        </w:rPr>
        <w:t xml:space="preserve">realizacji robót na drogach krajowych.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Pr="00FF6FE1">
        <w:rPr>
          <w:rFonts w:ascii="Verdana" w:hAnsi="Verdana"/>
          <w:sz w:val="20"/>
          <w:szCs w:val="20"/>
        </w:rPr>
        <w:t>STWiORB</w:t>
      </w:r>
      <w:proofErr w:type="spellEnd"/>
      <w:r w:rsidRPr="00FF6FE1">
        <w:rPr>
          <w:rFonts w:ascii="Verdana" w:hAnsi="Verdana"/>
          <w:sz w:val="20"/>
          <w:szCs w:val="20"/>
        </w:rPr>
        <w:t>).</w:t>
      </w:r>
    </w:p>
    <w:p w14:paraId="52A58548" w14:textId="77777777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12" w:name="_Toc64535415"/>
      <w:r w:rsidRPr="00FF6FE1">
        <w:rPr>
          <w:szCs w:val="20"/>
        </w:rPr>
        <w:t>Informacje ogólne o terenie budowy</w:t>
      </w:r>
      <w:bookmarkEnd w:id="1812"/>
    </w:p>
    <w:p w14:paraId="32F701CF" w14:textId="46CA7814" w:rsidR="00646E9B" w:rsidRPr="00FF6FE1" w:rsidRDefault="00587D21" w:rsidP="00FF6FE1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„…” </w:t>
      </w:r>
      <w:r w:rsidRPr="00FF6FE1">
        <w:rPr>
          <w:rFonts w:ascii="Verdana" w:hAnsi="Verdana"/>
          <w:i/>
          <w:sz w:val="20"/>
          <w:szCs w:val="20"/>
        </w:rPr>
        <w:t xml:space="preserve">- przytoczyć </w:t>
      </w:r>
    </w:p>
    <w:p w14:paraId="00577F90" w14:textId="77777777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13" w:name="_Toc64535416"/>
      <w:r w:rsidRPr="00FF6FE1">
        <w:rPr>
          <w:szCs w:val="20"/>
        </w:rPr>
        <w:t>Określenia podstawowe</w:t>
      </w:r>
      <w:bookmarkEnd w:id="1813"/>
    </w:p>
    <w:p w14:paraId="6A659C1C" w14:textId="77777777" w:rsidR="001445E1" w:rsidRPr="00FF6FE1" w:rsidRDefault="001445E1" w:rsidP="001445E1">
      <w:pPr>
        <w:pStyle w:val="Nagwek3"/>
        <w:jc w:val="both"/>
        <w:rPr>
          <w:b w:val="0"/>
          <w:szCs w:val="20"/>
        </w:rPr>
      </w:pPr>
      <w:bookmarkStart w:id="1814" w:name="_Toc6479478"/>
      <w:bookmarkStart w:id="1815" w:name="_Toc6479477"/>
      <w:r w:rsidRPr="00FF6FE1">
        <w:rPr>
          <w:b w:val="0"/>
          <w:spacing w:val="-1"/>
          <w:szCs w:val="20"/>
        </w:rPr>
        <w:t xml:space="preserve">Kolumna iniekcyjna (pal iniekcyjny) — </w:t>
      </w:r>
      <w:proofErr w:type="spellStart"/>
      <w:r w:rsidRPr="00FF6FE1">
        <w:rPr>
          <w:b w:val="0"/>
          <w:spacing w:val="-1"/>
          <w:szCs w:val="20"/>
        </w:rPr>
        <w:t>zainiektowana</w:t>
      </w:r>
      <w:proofErr w:type="spellEnd"/>
      <w:r w:rsidRPr="00FF6FE1">
        <w:rPr>
          <w:b w:val="0"/>
          <w:spacing w:val="-1"/>
          <w:szCs w:val="20"/>
        </w:rPr>
        <w:t xml:space="preserve"> bryła gruntu o kształcie zbliżonym do walca i średnicy </w:t>
      </w:r>
      <w:r w:rsidRPr="00FF6FE1">
        <w:rPr>
          <w:b w:val="0"/>
          <w:szCs w:val="20"/>
        </w:rPr>
        <w:t>określonej w Dokumentacji Projektowej, powstała w wyniku bezpośredniego wymieszania wtłaczanego zaczynu wiążącego z cząsteczkami gruntu (bryła gruntu o zmodyfikowanych własnościach).</w:t>
      </w:r>
      <w:bookmarkEnd w:id="1814"/>
    </w:p>
    <w:p w14:paraId="3CE0CB87" w14:textId="77777777" w:rsidR="001445E1" w:rsidRPr="00E23824" w:rsidRDefault="001445E1" w:rsidP="001445E1">
      <w:pPr>
        <w:pStyle w:val="Nagwek3"/>
        <w:jc w:val="both"/>
        <w:rPr>
          <w:b w:val="0"/>
          <w:szCs w:val="20"/>
        </w:rPr>
      </w:pPr>
      <w:bookmarkStart w:id="1816" w:name="_Toc6479479"/>
      <w:bookmarkEnd w:id="1815"/>
      <w:r w:rsidRPr="00E23824">
        <w:rPr>
          <w:b w:val="0"/>
          <w:szCs w:val="20"/>
        </w:rPr>
        <w:t>Słabe podłoże - warstwy gruntu nie spełniające wymagań, wynikających z warunków nośności lub stateczności albo warunków przydatności do użytkowania.</w:t>
      </w:r>
    </w:p>
    <w:p w14:paraId="58CF5868" w14:textId="1B7450EB" w:rsidR="000F39B7" w:rsidRDefault="000F39B7" w:rsidP="00FF6FE1">
      <w:pPr>
        <w:pStyle w:val="Nagwek3"/>
        <w:jc w:val="both"/>
        <w:rPr>
          <w:b w:val="0"/>
          <w:szCs w:val="20"/>
        </w:rPr>
      </w:pPr>
      <w:r w:rsidRPr="00FF6FE1">
        <w:rPr>
          <w:b w:val="0"/>
          <w:spacing w:val="-4"/>
          <w:szCs w:val="20"/>
        </w:rPr>
        <w:t>Stopień wzmocnienia gruntu (</w:t>
      </w:r>
      <w:proofErr w:type="spellStart"/>
      <w:r w:rsidRPr="00FF6FE1">
        <w:rPr>
          <w:b w:val="0"/>
          <w:spacing w:val="-4"/>
          <w:szCs w:val="20"/>
        </w:rPr>
        <w:t>Sw</w:t>
      </w:r>
      <w:proofErr w:type="spellEnd"/>
      <w:r w:rsidRPr="00FF6FE1">
        <w:rPr>
          <w:b w:val="0"/>
          <w:spacing w:val="-4"/>
          <w:szCs w:val="20"/>
        </w:rPr>
        <w:t xml:space="preserve">) — stosunek objętości kolumn iniekcyjnych do ogólnej objętości bryły podłoża </w:t>
      </w:r>
      <w:r w:rsidRPr="00FF6FE1">
        <w:rPr>
          <w:b w:val="0"/>
          <w:szCs w:val="20"/>
        </w:rPr>
        <w:t>gruntowego podlegającej wzmocnieniu. Stopień ten zależny jest od średnicy kolumn, ich rozstawu i głębokości.</w:t>
      </w:r>
      <w:bookmarkEnd w:id="1816"/>
    </w:p>
    <w:p w14:paraId="4234B646" w14:textId="77777777" w:rsidR="001445E1" w:rsidRPr="00FF6FE1" w:rsidRDefault="001445E1" w:rsidP="001445E1">
      <w:pPr>
        <w:pStyle w:val="Nagwek3"/>
        <w:jc w:val="both"/>
        <w:rPr>
          <w:b w:val="0"/>
          <w:spacing w:val="-3"/>
          <w:szCs w:val="20"/>
        </w:rPr>
      </w:pPr>
      <w:r w:rsidRPr="00FF6FE1">
        <w:rPr>
          <w:b w:val="0"/>
          <w:szCs w:val="20"/>
        </w:rPr>
        <w:t>Technologia „</w:t>
      </w:r>
      <w:proofErr w:type="spellStart"/>
      <w:r w:rsidRPr="00FF6FE1">
        <w:rPr>
          <w:b w:val="0"/>
          <w:szCs w:val="20"/>
        </w:rPr>
        <w:t>jet-grouting</w:t>
      </w:r>
      <w:proofErr w:type="spellEnd"/>
      <w:r w:rsidRPr="00FF6FE1">
        <w:rPr>
          <w:b w:val="0"/>
          <w:szCs w:val="20"/>
        </w:rPr>
        <w:t xml:space="preserve">” - sposób iniekcyjnego wzmacniania gruntu przy użyciu zaczynu wiążącego, w </w:t>
      </w:r>
      <w:r w:rsidRPr="00FF6FE1">
        <w:rPr>
          <w:b w:val="0"/>
          <w:spacing w:val="-3"/>
          <w:szCs w:val="20"/>
        </w:rPr>
        <w:t xml:space="preserve">którym insekt wyrzucany jest z dysz iniekcyjnych w kierunku poziomym (po obwodzie </w:t>
      </w:r>
      <w:r w:rsidRPr="00FF6FE1">
        <w:rPr>
          <w:b w:val="0"/>
          <w:spacing w:val="-2"/>
          <w:szCs w:val="20"/>
        </w:rPr>
        <w:t>zapuszczanego w grunt przewodu iniekcyjnego) strumieniem pod ciśnieniem mierzonym na króćcu tłocznym pompy</w:t>
      </w:r>
      <w:r w:rsidRPr="00FF6FE1">
        <w:rPr>
          <w:b w:val="0"/>
          <w:spacing w:val="-3"/>
          <w:szCs w:val="20"/>
        </w:rPr>
        <w:t xml:space="preserve">. Przewód iniekcyjny w trakcie wyrzucania </w:t>
      </w:r>
      <w:proofErr w:type="spellStart"/>
      <w:r w:rsidRPr="00FF6FE1">
        <w:rPr>
          <w:b w:val="0"/>
          <w:spacing w:val="-3"/>
          <w:szCs w:val="20"/>
        </w:rPr>
        <w:t>iniektu</w:t>
      </w:r>
      <w:proofErr w:type="spellEnd"/>
      <w:r w:rsidRPr="00FF6FE1">
        <w:rPr>
          <w:b w:val="0"/>
          <w:spacing w:val="-3"/>
          <w:szCs w:val="20"/>
        </w:rPr>
        <w:t xml:space="preserve"> podlega ruchowi posuwistemu i obrotowi. </w:t>
      </w:r>
    </w:p>
    <w:p w14:paraId="5850FA65" w14:textId="5C5A59A9" w:rsidR="001445E1" w:rsidRPr="001445E1" w:rsidRDefault="001445E1" w:rsidP="001445E1">
      <w:pPr>
        <w:pStyle w:val="Nagwek3"/>
        <w:jc w:val="both"/>
        <w:rPr>
          <w:b w:val="0"/>
          <w:szCs w:val="20"/>
        </w:rPr>
      </w:pPr>
      <w:r w:rsidRPr="00FF6FE1">
        <w:rPr>
          <w:b w:val="0"/>
          <w:szCs w:val="20"/>
        </w:rPr>
        <w:t xml:space="preserve">Wzmocnienie podłoża - </w:t>
      </w:r>
      <w:proofErr w:type="spellStart"/>
      <w:r w:rsidRPr="00FF6FE1">
        <w:rPr>
          <w:b w:val="0"/>
          <w:szCs w:val="20"/>
        </w:rPr>
        <w:t>geoinżynieryjne</w:t>
      </w:r>
      <w:proofErr w:type="spellEnd"/>
      <w:r w:rsidRPr="00FF6FE1">
        <w:rPr>
          <w:b w:val="0"/>
          <w:szCs w:val="20"/>
        </w:rPr>
        <w:t xml:space="preserve"> metody modyfikujące właściwości fizyko-mechaniczne gruntów poprzez trwałe nadanie podłożu gruntowemu właściwości zwiększających jego nośność oraz zmniejszających odkształcalność i wrażliwość na wpływ czynników atmosferycznych.</w:t>
      </w:r>
    </w:p>
    <w:p w14:paraId="37C5792D" w14:textId="483A44E2" w:rsidR="00646E9B" w:rsidRPr="00FF6FE1" w:rsidRDefault="00080A48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Pozostałe określenia podstawowe podane w niniejszych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są zgodne z odpowiednimi polskimi normami i z definicjami podanymi w 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D-M 00.00.00 "Wymagania Ogólne",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D-02.00.01 „Roboty ziemne. Wymagania ogólne”</w:t>
      </w:r>
      <w:r w:rsidR="00646E9B" w:rsidRPr="00FF6FE1">
        <w:rPr>
          <w:rFonts w:ascii="Verdana" w:hAnsi="Verdana"/>
          <w:sz w:val="20"/>
          <w:szCs w:val="20"/>
        </w:rPr>
        <w:t xml:space="preserve"> oraz w przepisach związanych wyszczególnionych w pkt. 10 niniejszego </w:t>
      </w:r>
      <w:proofErr w:type="spellStart"/>
      <w:r w:rsidR="00646E9B" w:rsidRPr="00FF6FE1">
        <w:rPr>
          <w:rFonts w:ascii="Verdana" w:hAnsi="Verdana"/>
          <w:sz w:val="20"/>
          <w:szCs w:val="20"/>
        </w:rPr>
        <w:t>WWiORB</w:t>
      </w:r>
      <w:proofErr w:type="spellEnd"/>
      <w:r w:rsidR="00646E9B" w:rsidRPr="00FF6FE1">
        <w:rPr>
          <w:rFonts w:ascii="Verdana" w:hAnsi="Verdana"/>
          <w:sz w:val="20"/>
          <w:szCs w:val="20"/>
        </w:rPr>
        <w:t>.</w:t>
      </w:r>
    </w:p>
    <w:p w14:paraId="2DC6803A" w14:textId="77777777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17" w:name="_Toc64535417"/>
      <w:r w:rsidRPr="00FF6FE1">
        <w:rPr>
          <w:szCs w:val="20"/>
        </w:rPr>
        <w:t>Ogólne wymagania dotyczące robót</w:t>
      </w:r>
      <w:bookmarkEnd w:id="1817"/>
    </w:p>
    <w:p w14:paraId="640D9894" w14:textId="5CDED83B" w:rsidR="002F004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Ogólne wymagania dotyczące robót podano w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D-M 00.00.00 "Wymagania Ogólne".</w:t>
      </w:r>
    </w:p>
    <w:p w14:paraId="20582FA6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1818" w:name="_Toc64535418"/>
      <w:r w:rsidRPr="00FF6FE1">
        <w:rPr>
          <w:szCs w:val="20"/>
        </w:rPr>
        <w:t>MATERIAŁY</w:t>
      </w:r>
      <w:bookmarkEnd w:id="1818"/>
    </w:p>
    <w:p w14:paraId="10C4B2F3" w14:textId="77777777" w:rsidR="002F004B" w:rsidRPr="00FF6FE1" w:rsidRDefault="002F004B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19" w:name="_Toc5701193"/>
      <w:bookmarkStart w:id="1820" w:name="_Toc64535419"/>
      <w:r w:rsidRPr="00FF6FE1">
        <w:rPr>
          <w:szCs w:val="20"/>
        </w:rPr>
        <w:t>Ogólne wymagania dotyczące materiałów</w:t>
      </w:r>
      <w:bookmarkEnd w:id="1819"/>
      <w:bookmarkEnd w:id="1820"/>
    </w:p>
    <w:p w14:paraId="7228B577" w14:textId="6F9B9644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Ogólne wymagania dotyczące materiałów, ich pozyskiwania i składowania podano w DM.00.00.00. "Wymagania ogólne". Poszczególne rodzaje materiałów powinny pochodzić ze źródeł zatwierdzonych przez Inżyniera</w:t>
      </w:r>
      <w:r w:rsidR="003D0649" w:rsidRPr="00FF6FE1">
        <w:rPr>
          <w:rFonts w:ascii="Verdana" w:hAnsi="Verdana"/>
          <w:sz w:val="20"/>
          <w:szCs w:val="20"/>
        </w:rPr>
        <w:t>/Inspektora Nadzoru</w:t>
      </w:r>
      <w:r w:rsidRPr="00FF6FE1">
        <w:rPr>
          <w:rFonts w:ascii="Verdana" w:hAnsi="Verdana"/>
          <w:sz w:val="20"/>
          <w:szCs w:val="20"/>
        </w:rPr>
        <w:t xml:space="preserve">. </w:t>
      </w:r>
    </w:p>
    <w:p w14:paraId="5299B1EE" w14:textId="1215CB28" w:rsidR="006121E6" w:rsidRPr="00FF6FE1" w:rsidRDefault="006121E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Stosowane materiały muszą być dopuszczone do obrotu na podstawie ustawy z dnia 16 kwietnia 2004 r. o wyrobach budowlanych  (Dz. U. nr 92, poz. 881 z 2004r) wraz </w:t>
      </w:r>
      <w:r w:rsidRPr="00FF6FE1">
        <w:rPr>
          <w:rFonts w:ascii="Verdana" w:eastAsia="Calibri" w:hAnsi="Verdana"/>
          <w:sz w:val="20"/>
          <w:szCs w:val="20"/>
        </w:rPr>
        <w:br/>
        <w:t>z nowelizacjami, a także na podstawie przepisów wykonawczych do tej ustawy. Materiały muszą być zatwierdzone przez Inżyniera/Inspektora Nadzoru.</w:t>
      </w:r>
    </w:p>
    <w:p w14:paraId="491ECD46" w14:textId="294F5558" w:rsidR="000F39B7" w:rsidRPr="00FF6FE1" w:rsidRDefault="000F39B7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21" w:name="_Toc6222883"/>
      <w:bookmarkStart w:id="1822" w:name="_Toc6479483"/>
      <w:bookmarkStart w:id="1823" w:name="_Toc64535420"/>
      <w:r w:rsidRPr="00FF6FE1">
        <w:rPr>
          <w:szCs w:val="20"/>
        </w:rPr>
        <w:t>Materiały do wykonania robót</w:t>
      </w:r>
      <w:bookmarkEnd w:id="1821"/>
      <w:bookmarkEnd w:id="1822"/>
      <w:bookmarkEnd w:id="1823"/>
    </w:p>
    <w:p w14:paraId="3DB5CC99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24" w:name="_Toc6222884"/>
      <w:bookmarkStart w:id="1825" w:name="_Toc6479484"/>
      <w:r w:rsidRPr="00FF6FE1">
        <w:rPr>
          <w:rFonts w:ascii="Verdana" w:hAnsi="Verdana"/>
          <w:sz w:val="20"/>
          <w:szCs w:val="20"/>
        </w:rPr>
        <w:t xml:space="preserve">Materiały do wykonania wzmocnienia i stabilizacji podłoża powinny być zgodne z ustaleniami dokumentacji projektowej oraz niniejszych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>.</w:t>
      </w:r>
      <w:bookmarkEnd w:id="1824"/>
      <w:bookmarkEnd w:id="1825"/>
      <w:r w:rsidRPr="00FF6FE1">
        <w:rPr>
          <w:rFonts w:ascii="Verdana" w:hAnsi="Verdana"/>
          <w:sz w:val="20"/>
          <w:szCs w:val="20"/>
        </w:rPr>
        <w:t xml:space="preserve"> </w:t>
      </w:r>
    </w:p>
    <w:p w14:paraId="0276DF14" w14:textId="239A47F0" w:rsidR="000F39B7" w:rsidRPr="00FF6FE1" w:rsidRDefault="000F39B7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26" w:name="_Toc6222886"/>
      <w:bookmarkStart w:id="1827" w:name="_Toc6479485"/>
      <w:bookmarkStart w:id="1828" w:name="_Toc64535421"/>
      <w:r w:rsidRPr="00FF6FE1">
        <w:rPr>
          <w:szCs w:val="20"/>
        </w:rPr>
        <w:t>Materiały do wykonania platformy roboczej</w:t>
      </w:r>
      <w:bookmarkEnd w:id="1826"/>
      <w:bookmarkEnd w:id="1827"/>
      <w:bookmarkEnd w:id="1828"/>
    </w:p>
    <w:p w14:paraId="2558BF69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29" w:name="_Toc6222887"/>
      <w:bookmarkStart w:id="1830" w:name="_Toc6479486"/>
      <w:r w:rsidRPr="00FF6FE1">
        <w:rPr>
          <w:rFonts w:ascii="Verdana" w:hAnsi="Verdana"/>
          <w:sz w:val="20"/>
          <w:szCs w:val="20"/>
        </w:rPr>
        <w:t>Wykonanie platformy roboczej zgodnie z wymaganiami zawartymi w D.02.01.01A.</w:t>
      </w:r>
      <w:bookmarkEnd w:id="1829"/>
      <w:bookmarkEnd w:id="1830"/>
    </w:p>
    <w:p w14:paraId="58B3DB03" w14:textId="77777777" w:rsidR="000F39B7" w:rsidRPr="00FF6FE1" w:rsidRDefault="000F39B7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31" w:name="_Toc6479487"/>
      <w:bookmarkStart w:id="1832" w:name="_Toc64535422"/>
      <w:r w:rsidRPr="00FF6FE1">
        <w:rPr>
          <w:szCs w:val="20"/>
        </w:rPr>
        <w:t>Materiały do wykonania kolumn „</w:t>
      </w:r>
      <w:proofErr w:type="spellStart"/>
      <w:r w:rsidRPr="00FF6FE1">
        <w:rPr>
          <w:szCs w:val="20"/>
        </w:rPr>
        <w:t>jet-grouting</w:t>
      </w:r>
      <w:proofErr w:type="spellEnd"/>
      <w:r w:rsidRPr="00FF6FE1">
        <w:rPr>
          <w:szCs w:val="20"/>
        </w:rPr>
        <w:t>”</w:t>
      </w:r>
      <w:bookmarkEnd w:id="1831"/>
      <w:bookmarkEnd w:id="1832"/>
    </w:p>
    <w:p w14:paraId="06E5F7F5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33" w:name="_Toc6479488"/>
      <w:r w:rsidRPr="00FF6FE1">
        <w:rPr>
          <w:rFonts w:ascii="Verdana" w:hAnsi="Verdana"/>
          <w:sz w:val="20"/>
          <w:szCs w:val="20"/>
        </w:rPr>
        <w:t>Najczęściej stosowane są cement, woda i ewentualnie dodatki modyfikujące własności technologiczne zaczynu iniekcyjnego oraz stal zbrojeniowa w odpowiednim, przewidzianym w projekcie gatunku.</w:t>
      </w:r>
      <w:bookmarkEnd w:id="1833"/>
    </w:p>
    <w:p w14:paraId="3F661AC4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34" w:name="_Toc6479489"/>
      <w:r w:rsidRPr="00FF6FE1">
        <w:rPr>
          <w:rFonts w:ascii="Verdana" w:hAnsi="Verdana"/>
          <w:sz w:val="20"/>
          <w:szCs w:val="20"/>
        </w:rPr>
        <w:t>W uzasadnionych przypadkach dopuszcza się stosowanie zaczynów wiążących na bazie środków mineralnych i chemicznych, gwarantujących osiągnięcie celu założonego w Dokumentacji Projektowej.</w:t>
      </w:r>
      <w:bookmarkEnd w:id="1834"/>
    </w:p>
    <w:p w14:paraId="4B1DA3D9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35" w:name="_Toc6479490"/>
      <w:r w:rsidRPr="00FF6FE1">
        <w:rPr>
          <w:rFonts w:ascii="Verdana" w:hAnsi="Verdana"/>
          <w:sz w:val="20"/>
          <w:szCs w:val="20"/>
        </w:rPr>
        <w:t>Skład zaczynu, jak i wszystkie parametry techniczne formowania kolumn iniekcyjnych określa Wykonawca wzmocnienia w opracowanym projekcie technologicznym.</w:t>
      </w:r>
      <w:bookmarkEnd w:id="1835"/>
    </w:p>
    <w:p w14:paraId="4B23A315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36" w:name="_Toc6479491"/>
      <w:r w:rsidRPr="00FF6FE1">
        <w:rPr>
          <w:rFonts w:ascii="Verdana" w:hAnsi="Verdana"/>
          <w:sz w:val="20"/>
          <w:szCs w:val="20"/>
        </w:rPr>
        <w:t>Do zbrojenia kolumn iniekcyjnych należy stosować stal zbrojeniową o parametrach zgodnych z wymaganiami zawartymi w Dokumentacji Projektowej (jeżeli w Dokumentacji Projektowej przewidziano konieczność zbrojenia kolumn).</w:t>
      </w:r>
      <w:bookmarkEnd w:id="1836"/>
      <w:r w:rsidRPr="00FF6FE1">
        <w:rPr>
          <w:rFonts w:ascii="Verdana" w:hAnsi="Verdana"/>
          <w:sz w:val="20"/>
          <w:szCs w:val="20"/>
        </w:rPr>
        <w:t xml:space="preserve"> </w:t>
      </w:r>
    </w:p>
    <w:p w14:paraId="31344202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37" w:name="_Toc6479492"/>
      <w:r w:rsidRPr="00FF6FE1">
        <w:rPr>
          <w:rFonts w:ascii="Verdana" w:hAnsi="Verdana"/>
          <w:sz w:val="20"/>
          <w:szCs w:val="20"/>
        </w:rPr>
        <w:t>Zastosowana stal musi posiadać dokumenty wymagane w ustawie z dnia 16 kwietnia 2004 r. o wyrobach budowlanych  (Dz. U. nr 92, poz. 881 z 2004r) wraz z nowelizacjami, a także na podstawie przepisów wykonawczych do tej ustawy i uzyskać zgodę Inspektora Nadzoru.</w:t>
      </w:r>
      <w:bookmarkEnd w:id="1837"/>
    </w:p>
    <w:p w14:paraId="3CD5175A" w14:textId="77777777" w:rsidR="000F39B7" w:rsidRPr="00FF6FE1" w:rsidRDefault="000F39B7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38" w:name="_Toc6479493"/>
      <w:r w:rsidRPr="00FF6FE1">
        <w:rPr>
          <w:rFonts w:ascii="Verdana" w:hAnsi="Verdana"/>
          <w:sz w:val="20"/>
          <w:szCs w:val="20"/>
        </w:rPr>
        <w:t>Do iniekcyjnego formowania kolumn przy zastosowaniu technologii „</w:t>
      </w:r>
      <w:proofErr w:type="spellStart"/>
      <w:r w:rsidRPr="00FF6FE1">
        <w:rPr>
          <w:rFonts w:ascii="Verdana" w:hAnsi="Verdana"/>
          <w:sz w:val="20"/>
          <w:szCs w:val="20"/>
        </w:rPr>
        <w:t>jet-grouting</w:t>
      </w:r>
      <w:proofErr w:type="spellEnd"/>
      <w:r w:rsidRPr="00FF6FE1">
        <w:rPr>
          <w:rFonts w:ascii="Verdana" w:hAnsi="Verdana"/>
          <w:sz w:val="20"/>
          <w:szCs w:val="20"/>
        </w:rPr>
        <w:t>” wskazane jest stosowanie cementu portlandzkiego czystego tj. bez dodatków mineralnych o markach 32,5 R. 42,5R lub 52,5R. Nie wyklucza się zastosowania innych rodzajów cementów, pozwalających uzyskać żądane parametry techniczne wzmocnienia zawarte w Dokumentacji Projektowej.</w:t>
      </w:r>
      <w:bookmarkEnd w:id="1838"/>
    </w:p>
    <w:p w14:paraId="55ED9C41" w14:textId="77777777" w:rsidR="000F39B7" w:rsidRPr="00FF6FE1" w:rsidRDefault="000F39B7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ind w:left="720" w:hanging="720"/>
        <w:jc w:val="both"/>
        <w:rPr>
          <w:b w:val="0"/>
          <w:szCs w:val="20"/>
        </w:rPr>
      </w:pPr>
      <w:bookmarkStart w:id="1839" w:name="_Toc6479494"/>
      <w:r w:rsidRPr="00FF6FE1">
        <w:rPr>
          <w:b w:val="0"/>
          <w:szCs w:val="20"/>
        </w:rPr>
        <w:t>Miejsca przechowywania cementu mogą być następujące:</w:t>
      </w:r>
      <w:bookmarkEnd w:id="1839"/>
    </w:p>
    <w:p w14:paraId="17904B2C" w14:textId="77777777" w:rsidR="000F39B7" w:rsidRPr="00FF6FE1" w:rsidRDefault="000F39B7" w:rsidP="00906355">
      <w:pPr>
        <w:pStyle w:val="Style1"/>
        <w:numPr>
          <w:ilvl w:val="0"/>
          <w:numId w:val="9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Dla cementu workowanego — składy otwarte (wydzielone miejsca zadaszone na otwartym terenie, zabezpieczone z boków przed opadami) lub magazyny zamknięte (pomieszczenia o szczelnym dachu i ścianach), ofoliowane palety.</w:t>
      </w:r>
    </w:p>
    <w:p w14:paraId="15A09D7F" w14:textId="77777777" w:rsidR="000F39B7" w:rsidRPr="00FF6FE1" w:rsidRDefault="000F39B7" w:rsidP="00906355">
      <w:pPr>
        <w:pStyle w:val="Style1"/>
        <w:numPr>
          <w:ilvl w:val="0"/>
          <w:numId w:val="9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Dla cementu luzem — zbiorniki stalowe, żelbetowe lub betonowe przystosowane do pneumatycznego </w:t>
      </w:r>
      <w:r w:rsidRPr="00FF6FE1">
        <w:rPr>
          <w:rFonts w:ascii="Verdana" w:hAnsi="Verdana"/>
          <w:spacing w:val="-1"/>
        </w:rPr>
        <w:t xml:space="preserve">załadowania i wyładowania cementu luzem, zaopatrzone w otwory do przeprowadzania pomiarów poziomu </w:t>
      </w:r>
      <w:r w:rsidRPr="00FF6FE1">
        <w:rPr>
          <w:rFonts w:ascii="Verdana" w:hAnsi="Verdana"/>
        </w:rPr>
        <w:t>cementu, włazy do czyszczenia oraz klamry na wewnętrznych ścianach.</w:t>
      </w:r>
    </w:p>
    <w:p w14:paraId="54EC11E3" w14:textId="77777777" w:rsidR="00906355" w:rsidRPr="00906355" w:rsidRDefault="00906355" w:rsidP="00906355">
      <w:pPr>
        <w:pStyle w:val="Style1"/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906355">
        <w:rPr>
          <w:rFonts w:ascii="Verdana" w:hAnsi="Verdana"/>
        </w:rPr>
        <w:t>Dopuszczalny okres przechowywania cementu zależny jest od miejsca składowania. Cement nie może być użyty po okresie:</w:t>
      </w:r>
    </w:p>
    <w:p w14:paraId="7F772693" w14:textId="27F2C4EF" w:rsidR="00906355" w:rsidRPr="00906355" w:rsidRDefault="00906355" w:rsidP="00906355">
      <w:pPr>
        <w:pStyle w:val="Style1"/>
        <w:numPr>
          <w:ilvl w:val="0"/>
          <w:numId w:val="9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906355">
        <w:rPr>
          <w:rFonts w:ascii="Verdana" w:hAnsi="Verdana"/>
        </w:rPr>
        <w:t>upływu daty przydatności do użycia</w:t>
      </w:r>
      <w:r>
        <w:rPr>
          <w:rFonts w:ascii="Verdana" w:hAnsi="Verdana"/>
        </w:rPr>
        <w:t xml:space="preserve"> deklarowanej przez producenta </w:t>
      </w:r>
      <w:r w:rsidRPr="00906355">
        <w:rPr>
          <w:rFonts w:ascii="Verdana" w:hAnsi="Verdana"/>
        </w:rPr>
        <w:t>w przypadku przechowywania go w składach otwartych,</w:t>
      </w:r>
    </w:p>
    <w:p w14:paraId="0CA36EAF" w14:textId="2CB74870" w:rsidR="00906355" w:rsidRPr="00FF6FE1" w:rsidRDefault="00906355" w:rsidP="00906355">
      <w:pPr>
        <w:pStyle w:val="Style1"/>
        <w:numPr>
          <w:ilvl w:val="0"/>
          <w:numId w:val="9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906355">
        <w:rPr>
          <w:rFonts w:ascii="Verdana" w:hAnsi="Verdana"/>
        </w:rPr>
        <w:t>po upływie terminu trwałości podanego przez wytwórnię, w przypadku przechowywania w składach zamkniętych.</w:t>
      </w:r>
    </w:p>
    <w:p w14:paraId="4EE51500" w14:textId="77777777" w:rsidR="000F39B7" w:rsidRPr="00FF6FE1" w:rsidRDefault="000F39B7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b w:val="0"/>
          <w:szCs w:val="20"/>
        </w:rPr>
      </w:pPr>
      <w:bookmarkStart w:id="1840" w:name="_Toc6479496"/>
      <w:r w:rsidRPr="00FF6FE1">
        <w:rPr>
          <w:b w:val="0"/>
          <w:szCs w:val="20"/>
        </w:rPr>
        <w:t>Wodę zarobową do sporządzenia zaczynów cementowych należy pobierać wprost z wodociągów lub studni albo dowozić beczkowozami ze sprawdzonych źródeł. Woda zarobowa powinna odpowiadać wymaganiom normy PN-EN 1008. Woda wodociągowa nie wymaga badań. Woda ze studni lub innych miejsc uzyskania powinna spełniać warunki w/w normy.</w:t>
      </w:r>
      <w:bookmarkEnd w:id="1840"/>
    </w:p>
    <w:p w14:paraId="14B0D50E" w14:textId="7AA1644D" w:rsidR="007237D4" w:rsidRPr="00FF6FE1" w:rsidRDefault="007237D4" w:rsidP="00FF6FE1">
      <w:pPr>
        <w:spacing w:before="120" w:after="120"/>
        <w:rPr>
          <w:rFonts w:ascii="Verdana" w:hAnsi="Verdana"/>
          <w:sz w:val="20"/>
          <w:szCs w:val="20"/>
          <w:highlight w:val="yellow"/>
        </w:rPr>
      </w:pPr>
    </w:p>
    <w:p w14:paraId="646BEF9B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1841" w:name="_Toc64535423"/>
      <w:r w:rsidRPr="00FF6FE1">
        <w:rPr>
          <w:szCs w:val="20"/>
        </w:rPr>
        <w:t>SPRZĘT</w:t>
      </w:r>
      <w:bookmarkEnd w:id="1841"/>
    </w:p>
    <w:p w14:paraId="239AD152" w14:textId="77777777" w:rsidR="002F004B" w:rsidRPr="00FF6FE1" w:rsidRDefault="002F004B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42" w:name="_Toc5701198"/>
      <w:bookmarkStart w:id="1843" w:name="_Toc64535424"/>
      <w:r w:rsidRPr="00FF6FE1">
        <w:rPr>
          <w:szCs w:val="20"/>
        </w:rPr>
        <w:t>Ogólne wymagania dotyczące sprzętu</w:t>
      </w:r>
      <w:bookmarkEnd w:id="1842"/>
      <w:bookmarkEnd w:id="1843"/>
    </w:p>
    <w:p w14:paraId="1AB91412" w14:textId="77777777" w:rsidR="0066563D" w:rsidRPr="00FF6FE1" w:rsidRDefault="0066563D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44" w:name="_Toc6478511"/>
      <w:r w:rsidRPr="00FF6FE1">
        <w:rPr>
          <w:rFonts w:ascii="Verdana" w:hAnsi="Verdana"/>
          <w:sz w:val="20"/>
          <w:szCs w:val="20"/>
        </w:rPr>
        <w:t xml:space="preserve">Ogólne wymagania dotyczące sprzętu podano w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D-M 00.00.00, „Wymagania ogólne" oraz w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D-02.00.01, „Roboty ziemne. Wymagania ogólne”.</w:t>
      </w:r>
    </w:p>
    <w:p w14:paraId="4943C3DD" w14:textId="77777777" w:rsidR="0066563D" w:rsidRPr="00FF6FE1" w:rsidRDefault="0066563D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45" w:name="_Toc6222894"/>
      <w:r w:rsidRPr="00FF6FE1">
        <w:rPr>
          <w:rFonts w:ascii="Verdana" w:hAnsi="Verdana"/>
          <w:sz w:val="20"/>
          <w:szCs w:val="20"/>
        </w:rPr>
        <w:t>Wykonawca odpowiedzialny jest za szczegółowy dobór sprzętu zapewniający prawidłowe wykonanie robót określonych w Dokumentacji Technicznej oraz zgodnie z założoną technologią.</w:t>
      </w:r>
      <w:bookmarkStart w:id="1846" w:name="_Toc6222895"/>
      <w:bookmarkEnd w:id="1845"/>
      <w:r w:rsidRPr="00FF6FE1">
        <w:rPr>
          <w:rFonts w:ascii="Verdana" w:hAnsi="Verdana"/>
          <w:sz w:val="20"/>
          <w:szCs w:val="20"/>
        </w:rPr>
        <w:t xml:space="preserve"> Sprzęt powinien zapewnić wykonanie robót odpowiednio do warunków gruntowych i wymagań określonych w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oraz w projekcie. </w:t>
      </w:r>
    </w:p>
    <w:p w14:paraId="47BDE082" w14:textId="61274F9C" w:rsidR="0066563D" w:rsidRPr="00FF6FE1" w:rsidRDefault="0066563D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Wykonawca robót powinien dysponować odpowiednim parkiem maszynowym (części, zapasowe maszyny) dla zapewnienia ciągłości robót w przypadku awarii sprzętu.</w:t>
      </w:r>
      <w:bookmarkEnd w:id="1846"/>
    </w:p>
    <w:p w14:paraId="5A5AB24B" w14:textId="77777777" w:rsidR="0066563D" w:rsidRPr="00FF6FE1" w:rsidRDefault="0066563D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Sprzęt używany do wykonania każdego z elementów robót musi być zaakceptowany przez Inżyniera/Inspektora Nadzoru.</w:t>
      </w:r>
    </w:p>
    <w:p w14:paraId="77CC70C3" w14:textId="77777777" w:rsidR="004C2782" w:rsidRPr="00FF6FE1" w:rsidRDefault="004C2782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47" w:name="_Toc6479502"/>
      <w:bookmarkStart w:id="1848" w:name="_Toc64535425"/>
      <w:bookmarkEnd w:id="1844"/>
      <w:r w:rsidRPr="00FF6FE1">
        <w:rPr>
          <w:szCs w:val="20"/>
        </w:rPr>
        <w:t>Sprzęt stosowany do wykonania kolumn „</w:t>
      </w:r>
      <w:proofErr w:type="spellStart"/>
      <w:r w:rsidRPr="00FF6FE1">
        <w:rPr>
          <w:szCs w:val="20"/>
        </w:rPr>
        <w:t>jet-grouting</w:t>
      </w:r>
      <w:proofErr w:type="spellEnd"/>
      <w:r w:rsidRPr="00FF6FE1">
        <w:rPr>
          <w:szCs w:val="20"/>
        </w:rPr>
        <w:t>”</w:t>
      </w:r>
      <w:bookmarkEnd w:id="1847"/>
      <w:bookmarkEnd w:id="1848"/>
    </w:p>
    <w:p w14:paraId="790ED4A9" w14:textId="77777777" w:rsidR="004C2782" w:rsidRPr="00FF6FE1" w:rsidRDefault="004C2782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49" w:name="_Toc6479503"/>
      <w:r w:rsidRPr="00FF6FE1">
        <w:rPr>
          <w:rFonts w:ascii="Verdana" w:hAnsi="Verdana"/>
          <w:sz w:val="20"/>
          <w:szCs w:val="20"/>
        </w:rPr>
        <w:t xml:space="preserve">Do wykonania robót iniekcyjnych według technologii przewidzianej w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należy użyć specjalistycznego sprzętu składającego się z następujących podstawowych elementów:</w:t>
      </w:r>
      <w:bookmarkEnd w:id="1849"/>
    </w:p>
    <w:p w14:paraId="49013FEB" w14:textId="77777777" w:rsidR="004C2782" w:rsidRPr="00FF6FE1" w:rsidRDefault="004C2782" w:rsidP="00906355">
      <w:pPr>
        <w:pStyle w:val="Style1"/>
        <w:numPr>
          <w:ilvl w:val="0"/>
          <w:numId w:val="10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Wiertnica wraz z osprzętem (głowica iniekcyjna, przewód iniekcyjny, dysze),</w:t>
      </w:r>
    </w:p>
    <w:p w14:paraId="4FFE0332" w14:textId="77777777" w:rsidR="004C2782" w:rsidRPr="00FF6FE1" w:rsidRDefault="004C2782" w:rsidP="00906355">
      <w:pPr>
        <w:pStyle w:val="Style1"/>
        <w:numPr>
          <w:ilvl w:val="0"/>
          <w:numId w:val="10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proofErr w:type="spellStart"/>
      <w:r w:rsidRPr="00FF6FE1">
        <w:rPr>
          <w:rFonts w:ascii="Verdana" w:hAnsi="Verdana"/>
        </w:rPr>
        <w:t>Ultramikser</w:t>
      </w:r>
      <w:proofErr w:type="spellEnd"/>
      <w:r w:rsidRPr="00FF6FE1">
        <w:rPr>
          <w:rFonts w:ascii="Verdana" w:hAnsi="Verdana"/>
        </w:rPr>
        <w:t xml:space="preserve"> (wysokoobrotowa mieszarka),</w:t>
      </w:r>
    </w:p>
    <w:p w14:paraId="5ECD736C" w14:textId="77777777" w:rsidR="004C2782" w:rsidRPr="00FF6FE1" w:rsidRDefault="004C2782" w:rsidP="00906355">
      <w:pPr>
        <w:pStyle w:val="Style1"/>
        <w:numPr>
          <w:ilvl w:val="0"/>
          <w:numId w:val="10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Mieszalnik wolnoobrotowy</w:t>
      </w:r>
    </w:p>
    <w:p w14:paraId="0AD1E369" w14:textId="77777777" w:rsidR="004C2782" w:rsidRPr="00FF6FE1" w:rsidRDefault="004C2782" w:rsidP="00906355">
      <w:pPr>
        <w:pStyle w:val="Style1"/>
        <w:numPr>
          <w:ilvl w:val="0"/>
          <w:numId w:val="10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Wysokociśnieniowa pompa iniekcyjna (10 - 100 </w:t>
      </w:r>
      <w:proofErr w:type="spellStart"/>
      <w:r w:rsidRPr="00FF6FE1">
        <w:rPr>
          <w:rFonts w:ascii="Verdana" w:hAnsi="Verdana"/>
        </w:rPr>
        <w:t>MPa</w:t>
      </w:r>
      <w:proofErr w:type="spellEnd"/>
      <w:r w:rsidRPr="00FF6FE1">
        <w:rPr>
          <w:rFonts w:ascii="Verdana" w:hAnsi="Verdana"/>
        </w:rPr>
        <w:t>)</w:t>
      </w:r>
    </w:p>
    <w:p w14:paraId="310DD936" w14:textId="77777777" w:rsidR="004C2782" w:rsidRPr="00FF6FE1" w:rsidRDefault="004C2782" w:rsidP="00906355">
      <w:pPr>
        <w:pStyle w:val="Style1"/>
        <w:numPr>
          <w:ilvl w:val="0"/>
          <w:numId w:val="10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Manometry zegarowe wraz z ochraniaczem,</w:t>
      </w:r>
    </w:p>
    <w:p w14:paraId="7B52AA94" w14:textId="77777777" w:rsidR="004C2782" w:rsidRPr="00FF6FE1" w:rsidRDefault="004C2782" w:rsidP="00906355">
      <w:pPr>
        <w:pStyle w:val="Style1"/>
        <w:numPr>
          <w:ilvl w:val="0"/>
          <w:numId w:val="10"/>
        </w:numPr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Waga typu „</w:t>
      </w:r>
      <w:proofErr w:type="spellStart"/>
      <w:r w:rsidRPr="00FF6FE1">
        <w:rPr>
          <w:rFonts w:ascii="Verdana" w:hAnsi="Verdana"/>
        </w:rPr>
        <w:t>Baroid</w:t>
      </w:r>
      <w:proofErr w:type="spellEnd"/>
      <w:r w:rsidRPr="00FF6FE1">
        <w:rPr>
          <w:rFonts w:ascii="Verdana" w:hAnsi="Verdana"/>
        </w:rPr>
        <w:t>" do pomiaru gęstości zaczynu cementowego.</w:t>
      </w:r>
    </w:p>
    <w:p w14:paraId="2D66F849" w14:textId="47D259F7" w:rsidR="004C2782" w:rsidRPr="00FF6FE1" w:rsidRDefault="004C2782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50" w:name="_Toc6479504"/>
      <w:r w:rsidRPr="00FF6FE1">
        <w:rPr>
          <w:rFonts w:ascii="Verdana" w:hAnsi="Verdana"/>
          <w:sz w:val="20"/>
          <w:szCs w:val="20"/>
        </w:rPr>
        <w:t>Jeżeli będzie taka konieczność, wynikająca z zapisów Dokumentacji Projektowej, sprzęt powinien umożliwiać wykonanie robót w ograniczonej skrajni pionowej (pod liniami wysokiego napięcia, pod obiektami mostowymi). Doboru sprzętu dokonuje wykonawca i uzgadnia go z Inżynierem</w:t>
      </w:r>
      <w:bookmarkEnd w:id="1850"/>
      <w:r w:rsidR="006F4A84" w:rsidRPr="00FF6FE1">
        <w:rPr>
          <w:rFonts w:ascii="Verdana" w:hAnsi="Verdana"/>
          <w:sz w:val="20"/>
          <w:szCs w:val="20"/>
        </w:rPr>
        <w:t>/Inspektorem Nadzoru.</w:t>
      </w:r>
    </w:p>
    <w:p w14:paraId="624FE08F" w14:textId="77777777" w:rsidR="004C2782" w:rsidRPr="00FF6FE1" w:rsidRDefault="004C2782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51" w:name="_Toc6479505"/>
      <w:r w:rsidRPr="00FF6FE1">
        <w:rPr>
          <w:rFonts w:ascii="Verdana" w:hAnsi="Verdana"/>
          <w:sz w:val="20"/>
          <w:szCs w:val="20"/>
        </w:rPr>
        <w:t>Zastosowany sprzęt musi zapewniać:</w:t>
      </w:r>
      <w:bookmarkEnd w:id="1851"/>
    </w:p>
    <w:p w14:paraId="2D66B833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obserwację i rejestrację parametrów penetracji żerdzi iniekcyjnej w podłoże w celu weryfikacji założonej długości każdej wykonywanej kolumny „</w:t>
      </w:r>
      <w:proofErr w:type="spellStart"/>
      <w:r w:rsidRPr="00FF6FE1">
        <w:rPr>
          <w:rFonts w:ascii="Verdana" w:hAnsi="Verdana"/>
        </w:rPr>
        <w:t>jet-grouting</w:t>
      </w:r>
      <w:proofErr w:type="spellEnd"/>
      <w:r w:rsidRPr="00FF6FE1">
        <w:rPr>
          <w:rFonts w:ascii="Verdana" w:hAnsi="Verdana"/>
        </w:rPr>
        <w:t>”,</w:t>
      </w:r>
    </w:p>
    <w:p w14:paraId="58B545BB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utworzenie kolumn o możliwie jednorodnej strukturze i parametrach,</w:t>
      </w:r>
    </w:p>
    <w:p w14:paraId="3D410288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kontrolowane dozowanie zaczynu na całej długości kolumny,</w:t>
      </w:r>
    </w:p>
    <w:p w14:paraId="020AEEF5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rejestrację parametrów produkcyjnych kolumny w czasie rzeczywistym, pozwalającą na bieżące kontrolowanie przebiegu robót.</w:t>
      </w:r>
    </w:p>
    <w:p w14:paraId="787DCE6B" w14:textId="26F8567E" w:rsidR="004C2782" w:rsidRPr="00FF6FE1" w:rsidRDefault="004C2782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52" w:name="_Toc6479506"/>
      <w:r w:rsidRPr="00FF6FE1">
        <w:rPr>
          <w:rFonts w:ascii="Verdana" w:hAnsi="Verdana"/>
          <w:sz w:val="20"/>
          <w:szCs w:val="20"/>
        </w:rPr>
        <w:t>Sprzęt do wykonywania kolumn „</w:t>
      </w:r>
      <w:proofErr w:type="spellStart"/>
      <w:r w:rsidRPr="00FF6FE1">
        <w:rPr>
          <w:rFonts w:ascii="Verdana" w:hAnsi="Verdana"/>
          <w:sz w:val="20"/>
          <w:szCs w:val="20"/>
        </w:rPr>
        <w:t>jet-grouting</w:t>
      </w:r>
      <w:proofErr w:type="spellEnd"/>
      <w:r w:rsidRPr="00FF6FE1">
        <w:rPr>
          <w:rFonts w:ascii="Verdana" w:hAnsi="Verdana"/>
          <w:sz w:val="20"/>
          <w:szCs w:val="20"/>
        </w:rPr>
        <w:t>” musi być zaakceptowany przez Inżyniera/</w:t>
      </w:r>
      <w:r w:rsidR="006F4A84" w:rsidRPr="00FF6FE1">
        <w:rPr>
          <w:rFonts w:ascii="Verdana" w:hAnsi="Verdana"/>
          <w:sz w:val="20"/>
          <w:szCs w:val="20"/>
        </w:rPr>
        <w:t>Inspektora nadzoru</w:t>
      </w:r>
      <w:r w:rsidRPr="00FF6FE1">
        <w:rPr>
          <w:rFonts w:ascii="Verdana" w:hAnsi="Verdana"/>
          <w:sz w:val="20"/>
          <w:szCs w:val="20"/>
        </w:rPr>
        <w:t xml:space="preserve"> na podstawie obserwacji skuteczności wykonywania robót. W szczególności specjalistyczna maszyna do wykonywania kolumn „</w:t>
      </w:r>
      <w:proofErr w:type="spellStart"/>
      <w:r w:rsidRPr="00FF6FE1">
        <w:rPr>
          <w:rFonts w:ascii="Verdana" w:hAnsi="Verdana"/>
          <w:sz w:val="20"/>
          <w:szCs w:val="20"/>
        </w:rPr>
        <w:t>jet-grouting</w:t>
      </w:r>
      <w:proofErr w:type="spellEnd"/>
      <w:r w:rsidRPr="00FF6FE1">
        <w:rPr>
          <w:rFonts w:ascii="Verdana" w:hAnsi="Verdana"/>
          <w:sz w:val="20"/>
          <w:szCs w:val="20"/>
        </w:rPr>
        <w:t>” musi być wyposażona w zautomatyzowany system rejestracji parametrów produkcyjnych, który musi pozwalać na prowadzenie zapisu w czasie rzeczywistym co najmniej następujących parametrów:</w:t>
      </w:r>
      <w:bookmarkEnd w:id="1852"/>
    </w:p>
    <w:p w14:paraId="0D64DF87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numer kolumny i data wykonania (informacje zadawane),</w:t>
      </w:r>
    </w:p>
    <w:p w14:paraId="71E003CC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godzina rozpoczęcia i zakończenia wykonywania kolumny,</w:t>
      </w:r>
    </w:p>
    <w:p w14:paraId="39FEAD6F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głębokość penetracji żerdzi wiertniczej w podłoże, licząc od poziomu roboczego,</w:t>
      </w:r>
    </w:p>
    <w:p w14:paraId="7A504CC5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ciśnienie cieczy w żerdzi iniekcyjnej,</w:t>
      </w:r>
    </w:p>
    <w:p w14:paraId="759E0C69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wydatek cieczy mierzony w żerdzi iniekcyjnej,</w:t>
      </w:r>
    </w:p>
    <w:p w14:paraId="4B4F193F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prędkość obrotów żerdzi iniekcyjnej,</w:t>
      </w:r>
    </w:p>
    <w:p w14:paraId="34885E87" w14:textId="77777777" w:rsidR="004C2782" w:rsidRPr="00FF6FE1" w:rsidRDefault="004C278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prędkość zagłębiania i wyciągania żerdzi iniekcyjnej</w:t>
      </w:r>
    </w:p>
    <w:p w14:paraId="6E9F364F" w14:textId="77777777" w:rsidR="004C2782" w:rsidRPr="00FF6FE1" w:rsidRDefault="004C2782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53" w:name="_Toc6479507"/>
      <w:r w:rsidRPr="00FF6FE1">
        <w:rPr>
          <w:rFonts w:ascii="Verdana" w:hAnsi="Verdana"/>
          <w:sz w:val="20"/>
          <w:szCs w:val="20"/>
        </w:rPr>
        <w:t>Ze względu na możliwe uszkodzenie czujników pomiarowych zakłada się, że sprawność zastosowanego systemu automatycznej rejestracji powinna umożliwić rejestrację co najmniej 90% wykonanych kolumn. Niezależnie od systemu automatycznej rejestracji operator maszyny musi dysponować urządzeniami kontrolnymi pozwalającymi na obserwację i sterowanie procesu wykonywania każdej kolumny nawet w przypadku awarii systemu automatycznego, co pozwala wyeliminować nieuzasadnione przerwy robót.</w:t>
      </w:r>
      <w:bookmarkEnd w:id="1853"/>
    </w:p>
    <w:p w14:paraId="6CF369A9" w14:textId="7DE428F0" w:rsidR="004C2782" w:rsidRPr="00FF6FE1" w:rsidRDefault="004C2782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854" w:name="_Toc6479508"/>
      <w:r w:rsidRPr="00FF6FE1">
        <w:rPr>
          <w:rFonts w:ascii="Verdana" w:hAnsi="Verdana"/>
          <w:sz w:val="20"/>
          <w:szCs w:val="20"/>
        </w:rPr>
        <w:t>W/w parametry, jak również raporty dzienne z prowadzonych robót należy odnotowywać w prowadzonym na bieżąco Dzienniku Prac Wiertniczo-Iniekcyjnych.</w:t>
      </w:r>
      <w:bookmarkEnd w:id="1854"/>
    </w:p>
    <w:p w14:paraId="350381CA" w14:textId="77777777" w:rsidR="006F4A84" w:rsidRPr="00FF6FE1" w:rsidRDefault="006F4A84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C68C9E0" w14:textId="52771A07" w:rsidR="002F004B" w:rsidRPr="00FF6FE1" w:rsidRDefault="00646E9B" w:rsidP="00FF6FE1">
      <w:pPr>
        <w:pStyle w:val="Nagwek1"/>
        <w:ind w:left="567" w:hanging="567"/>
        <w:rPr>
          <w:szCs w:val="20"/>
        </w:rPr>
      </w:pPr>
      <w:bookmarkStart w:id="1855" w:name="_Toc64535426"/>
      <w:r w:rsidRPr="00FF6FE1">
        <w:rPr>
          <w:szCs w:val="20"/>
        </w:rPr>
        <w:t>TRANSPORT</w:t>
      </w:r>
      <w:bookmarkEnd w:id="1855"/>
    </w:p>
    <w:p w14:paraId="4CD5042B" w14:textId="77777777" w:rsidR="002F004B" w:rsidRPr="00FF6FE1" w:rsidRDefault="002F004B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56" w:name="_Toc5701201"/>
      <w:bookmarkStart w:id="1857" w:name="_Toc64535427"/>
      <w:r w:rsidRPr="00FF6FE1">
        <w:rPr>
          <w:szCs w:val="20"/>
        </w:rPr>
        <w:t>Ogólne wymagania dotyczące transportu</w:t>
      </w:r>
      <w:bookmarkEnd w:id="1856"/>
      <w:bookmarkEnd w:id="1857"/>
    </w:p>
    <w:p w14:paraId="764194EA" w14:textId="77777777" w:rsidR="000B4C7F" w:rsidRDefault="002F004B" w:rsidP="000B4C7F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proofErr w:type="spellStart"/>
      <w:r w:rsidRPr="00FF6FE1">
        <w:rPr>
          <w:rFonts w:ascii="Verdana" w:eastAsia="Calibri" w:hAnsi="Verdana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z w:val="20"/>
          <w:szCs w:val="20"/>
        </w:rPr>
        <w:t xml:space="preserve"> D-M 00.00.00, Wymagania ogólne" oraz </w:t>
      </w:r>
      <w:proofErr w:type="spellStart"/>
      <w:r w:rsidRPr="00FF6FE1">
        <w:rPr>
          <w:rFonts w:ascii="Verdana" w:eastAsia="Calibri" w:hAnsi="Verdana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z w:val="20"/>
          <w:szCs w:val="20"/>
        </w:rPr>
        <w:t xml:space="preserve"> </w:t>
      </w:r>
      <w:r w:rsidRPr="00FF6FE1">
        <w:rPr>
          <w:rFonts w:ascii="Verdana" w:hAnsi="Verdana"/>
          <w:sz w:val="20"/>
          <w:szCs w:val="20"/>
        </w:rPr>
        <w:t>D</w:t>
      </w:r>
      <w:r w:rsidRPr="00FF6FE1">
        <w:rPr>
          <w:rFonts w:ascii="Verdana" w:hAnsi="Verdana"/>
          <w:sz w:val="20"/>
          <w:szCs w:val="20"/>
        </w:rPr>
        <w:noBreakHyphen/>
        <w:t>02.00.01 „Roboty ziemne. Wymagania ogólne”.</w:t>
      </w:r>
      <w:bookmarkStart w:id="1858" w:name="_Toc6479512"/>
      <w:bookmarkStart w:id="1859" w:name="_Toc6478515"/>
    </w:p>
    <w:p w14:paraId="0B678E7E" w14:textId="77777777" w:rsidR="000B4C7F" w:rsidRDefault="006F4A84" w:rsidP="000B4C7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60" w:name="_Toc64535428"/>
      <w:r w:rsidRPr="00FF6FE1">
        <w:rPr>
          <w:szCs w:val="20"/>
        </w:rPr>
        <w:t>Wymagania dotyczące transportu maszyn i materiałów</w:t>
      </w:r>
      <w:bookmarkStart w:id="1861" w:name="_Toc6479513"/>
      <w:bookmarkEnd w:id="1858"/>
      <w:bookmarkEnd w:id="1860"/>
    </w:p>
    <w:p w14:paraId="7779B4EC" w14:textId="70E7E5CB" w:rsidR="006F4A84" w:rsidRPr="000B4C7F" w:rsidRDefault="006F4A84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Transport, rozładunek i montaż maszyn powinien odbywać się z zachowaniem wszystkich wymogów odnośnie przewozu maszyn budowlanych i zasad BHP.</w:t>
      </w:r>
      <w:bookmarkEnd w:id="1861"/>
    </w:p>
    <w:p w14:paraId="131EC6E3" w14:textId="77777777" w:rsidR="006F4A84" w:rsidRPr="000B4C7F" w:rsidRDefault="006F4A84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62" w:name="_Toc6479514"/>
      <w:r w:rsidRPr="000B4C7F">
        <w:rPr>
          <w:rFonts w:ascii="Verdana" w:eastAsia="Calibri" w:hAnsi="Verdana"/>
          <w:sz w:val="20"/>
          <w:szCs w:val="20"/>
        </w:rPr>
        <w:t>Załadunek, transport, rozładunek, składowanie, mieszanie i podawanie spoiwa do wykonania kolumn „</w:t>
      </w:r>
      <w:proofErr w:type="spellStart"/>
      <w:r w:rsidRPr="000B4C7F">
        <w:rPr>
          <w:rFonts w:ascii="Verdana" w:eastAsia="Calibri" w:hAnsi="Verdana"/>
          <w:sz w:val="20"/>
          <w:szCs w:val="20"/>
        </w:rPr>
        <w:t>jet-grouting</w:t>
      </w:r>
      <w:proofErr w:type="spellEnd"/>
      <w:r w:rsidRPr="000B4C7F">
        <w:rPr>
          <w:rFonts w:ascii="Verdana" w:eastAsia="Calibri" w:hAnsi="Verdana"/>
          <w:sz w:val="20"/>
          <w:szCs w:val="20"/>
        </w:rPr>
        <w:t>” powinno odbywać się z zachowaniem odpowiednich przepisów BHP oraz zasad bezpieczeństwa ruchu drogowego.</w:t>
      </w:r>
      <w:bookmarkEnd w:id="1862"/>
    </w:p>
    <w:p w14:paraId="1EC09D67" w14:textId="77777777" w:rsidR="006F4A84" w:rsidRPr="000B4C7F" w:rsidRDefault="006F4A84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63" w:name="_Toc6222909"/>
      <w:bookmarkStart w:id="1864" w:name="_Toc6479515"/>
      <w:r w:rsidRPr="000B4C7F">
        <w:rPr>
          <w:rFonts w:ascii="Verdana" w:eastAsia="Calibri" w:hAnsi="Verdana"/>
          <w:sz w:val="20"/>
          <w:szCs w:val="20"/>
        </w:rPr>
        <w:t>Transport powinien być tak prowadzony, aby nie powodować zanieczyszczeń dróg i ulic.</w:t>
      </w:r>
      <w:bookmarkEnd w:id="1863"/>
      <w:bookmarkEnd w:id="1864"/>
    </w:p>
    <w:bookmarkEnd w:id="1859"/>
    <w:p w14:paraId="73765867" w14:textId="77777777" w:rsidR="002F004B" w:rsidRPr="00FF6FE1" w:rsidRDefault="002F004B" w:rsidP="00FF6FE1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  <w:highlight w:val="yellow"/>
        </w:rPr>
      </w:pPr>
    </w:p>
    <w:p w14:paraId="2D2E72EF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1865" w:name="_Toc64535429"/>
      <w:r w:rsidRPr="00FF6FE1">
        <w:rPr>
          <w:szCs w:val="20"/>
        </w:rPr>
        <w:t>WYKONANIE ROBÓT</w:t>
      </w:r>
      <w:bookmarkEnd w:id="1865"/>
    </w:p>
    <w:p w14:paraId="3A6201EF" w14:textId="77777777" w:rsidR="002F004B" w:rsidRPr="00FF6FE1" w:rsidRDefault="002F004B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66" w:name="_Toc5701205"/>
      <w:bookmarkStart w:id="1867" w:name="_Toc64535430"/>
      <w:r w:rsidRPr="00FF6FE1">
        <w:rPr>
          <w:szCs w:val="20"/>
        </w:rPr>
        <w:t>Ogólne zasady dotyczące wykonania robót</w:t>
      </w:r>
      <w:bookmarkEnd w:id="1866"/>
      <w:bookmarkEnd w:id="1867"/>
    </w:p>
    <w:p w14:paraId="5CF0EEC9" w14:textId="16028B54" w:rsidR="002F004B" w:rsidRPr="00FF6FE1" w:rsidRDefault="002F004B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proofErr w:type="spellStart"/>
      <w:r w:rsidRPr="00FF6FE1">
        <w:rPr>
          <w:rFonts w:ascii="Verdana" w:eastAsia="Calibri" w:hAnsi="Verdana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455CA2D4" w14:textId="77777777" w:rsidR="0024134F" w:rsidRPr="0024134F" w:rsidRDefault="006F4A84" w:rsidP="0024134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>Roboty należy wykonywać zgodnie z Dokumentacją Projektową uwzględniając dyspozycje lokalizacyjne i wynikające z niej uwarunkowania technologiczne</w:t>
      </w:r>
      <w:r w:rsidR="00B54B32" w:rsidRPr="00FF6FE1">
        <w:rPr>
          <w:rFonts w:ascii="Verdana" w:eastAsia="Calibri" w:hAnsi="Verdana"/>
          <w:sz w:val="20"/>
          <w:szCs w:val="20"/>
        </w:rPr>
        <w:t xml:space="preserve">. </w:t>
      </w:r>
      <w:r w:rsidR="007317A6" w:rsidRPr="00FF6FE1">
        <w:rPr>
          <w:rFonts w:ascii="Verdana" w:eastAsia="Calibri" w:hAnsi="Verdana"/>
          <w:sz w:val="20"/>
          <w:szCs w:val="20"/>
        </w:rPr>
        <w:t>Przed przystąpieniem do robót Wykonawca zobowiązany jest do zapoznania się z odnośnymi dokumentami dotyczącymi wykonywanych robót.</w:t>
      </w:r>
      <w:r w:rsidR="00B54B32" w:rsidRPr="00FF6FE1">
        <w:rPr>
          <w:rFonts w:ascii="Verdana" w:eastAsia="Calibri" w:hAnsi="Verdana"/>
          <w:sz w:val="20"/>
          <w:szCs w:val="20"/>
        </w:rPr>
        <w:t xml:space="preserve"> Iniekcja nie powinna być wykonywana przy temperaturze powietrza poniżej 0</w:t>
      </w:r>
      <w:r w:rsidR="00B54B32" w:rsidRPr="00FF6FE1">
        <w:rPr>
          <w:rFonts w:ascii="Verdana" w:eastAsia="Calibri" w:hAnsi="Verdana"/>
          <w:sz w:val="20"/>
          <w:szCs w:val="20"/>
        </w:rPr>
        <w:sym w:font="Symbol" w:char="F0B0"/>
      </w:r>
      <w:r w:rsidR="00B54B32" w:rsidRPr="00FF6FE1">
        <w:rPr>
          <w:rFonts w:ascii="Verdana" w:eastAsia="Calibri" w:hAnsi="Verdana"/>
          <w:sz w:val="20"/>
          <w:szCs w:val="20"/>
        </w:rPr>
        <w:t>C.</w:t>
      </w:r>
      <w:r w:rsidR="0024134F" w:rsidRPr="0024134F">
        <w:rPr>
          <w:rFonts w:ascii="Verdana" w:eastAsia="Calibri" w:hAnsi="Verdana"/>
          <w:sz w:val="20"/>
          <w:szCs w:val="20"/>
        </w:rPr>
        <w:t xml:space="preserve"> </w:t>
      </w:r>
    </w:p>
    <w:p w14:paraId="44C0072D" w14:textId="1A262B6D" w:rsidR="0024134F" w:rsidRPr="00FF6FE1" w:rsidRDefault="0024134F" w:rsidP="0024134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68" w:name="_Toc64535431"/>
      <w:r w:rsidRPr="00FF6FE1">
        <w:rPr>
          <w:szCs w:val="20"/>
        </w:rPr>
        <w:t>Uzupełniające badania geotechniczne</w:t>
      </w:r>
      <w:bookmarkEnd w:id="1868"/>
    </w:p>
    <w:p w14:paraId="5C7DE5AB" w14:textId="5A113167" w:rsidR="000B4C7F" w:rsidRDefault="0024134F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>Przed przystąpieniem do robót Wykonawca przeprowadzi badania kontrolne (odwierty i sondowania), które umożliwią uszczegółowienie zasięgu zaprojektowanego wzmocnienia podłoża.</w:t>
      </w:r>
      <w:r w:rsidR="00906355">
        <w:rPr>
          <w:rFonts w:ascii="Verdana" w:eastAsia="Calibri" w:hAnsi="Verdana"/>
          <w:sz w:val="20"/>
          <w:szCs w:val="20"/>
        </w:rPr>
        <w:t xml:space="preserve"> </w:t>
      </w:r>
      <w:r w:rsidR="00906355" w:rsidRPr="00906355">
        <w:rPr>
          <w:rFonts w:ascii="Verdana" w:eastAsia="Calibri" w:hAnsi="Verdana"/>
          <w:sz w:val="20"/>
          <w:szCs w:val="20"/>
        </w:rPr>
        <w:t>Rodzaj</w:t>
      </w:r>
      <w:r w:rsidR="00906355">
        <w:rPr>
          <w:rFonts w:ascii="Verdana" w:eastAsia="Calibri" w:hAnsi="Verdana"/>
          <w:sz w:val="20"/>
          <w:szCs w:val="20"/>
        </w:rPr>
        <w:t xml:space="preserve"> i częstotliwość </w:t>
      </w:r>
      <w:r w:rsidR="00906355" w:rsidRPr="00906355">
        <w:rPr>
          <w:rFonts w:ascii="Verdana" w:eastAsia="Calibri" w:hAnsi="Verdana"/>
          <w:sz w:val="20"/>
          <w:szCs w:val="20"/>
        </w:rPr>
        <w:t xml:space="preserve">badań </w:t>
      </w:r>
      <w:r w:rsidR="00906355">
        <w:rPr>
          <w:rFonts w:ascii="Verdana" w:eastAsia="Calibri" w:hAnsi="Verdana"/>
          <w:sz w:val="20"/>
          <w:szCs w:val="20"/>
        </w:rPr>
        <w:t>powinien</w:t>
      </w:r>
      <w:r w:rsidR="00906355" w:rsidRPr="00906355">
        <w:rPr>
          <w:rFonts w:ascii="Verdana" w:eastAsia="Calibri" w:hAnsi="Verdana"/>
          <w:sz w:val="20"/>
          <w:szCs w:val="20"/>
        </w:rPr>
        <w:t xml:space="preserve"> wynikać z przyjętych rozwiązań oraz pozwalać na prawidłowe opracowanie projektu technologicznego i realizację robót zgodnie z wymaganiami </w:t>
      </w:r>
      <w:proofErr w:type="spellStart"/>
      <w:r w:rsidR="00906355" w:rsidRPr="00906355">
        <w:rPr>
          <w:rFonts w:ascii="Verdana" w:eastAsia="Calibri" w:hAnsi="Verdana"/>
          <w:sz w:val="20"/>
          <w:szCs w:val="20"/>
        </w:rPr>
        <w:t>WWiORB</w:t>
      </w:r>
      <w:proofErr w:type="spellEnd"/>
      <w:r w:rsidR="00906355" w:rsidRPr="00906355">
        <w:rPr>
          <w:rFonts w:ascii="Verdana" w:eastAsia="Calibri" w:hAnsi="Verdana"/>
          <w:sz w:val="20"/>
          <w:szCs w:val="20"/>
        </w:rPr>
        <w:t>.</w:t>
      </w:r>
      <w:r w:rsidRPr="00FF6FE1">
        <w:rPr>
          <w:rFonts w:ascii="Verdana" w:eastAsia="Calibri" w:hAnsi="Verdana"/>
          <w:sz w:val="20"/>
          <w:szCs w:val="20"/>
        </w:rPr>
        <w:t xml:space="preserve"> Głębokość badań kontrolnych należy tak dobrać, aby zagłębiały się one minimum 3</w:t>
      </w:r>
      <w:r w:rsidR="00906355">
        <w:rPr>
          <w:rFonts w:ascii="Verdana" w:eastAsia="Calibri" w:hAnsi="Verdana"/>
          <w:sz w:val="20"/>
          <w:szCs w:val="20"/>
        </w:rPr>
        <w:t xml:space="preserve"> </w:t>
      </w:r>
      <w:r w:rsidRPr="00FF6FE1">
        <w:rPr>
          <w:rFonts w:ascii="Verdana" w:eastAsia="Calibri" w:hAnsi="Verdana"/>
          <w:sz w:val="20"/>
          <w:szCs w:val="20"/>
        </w:rPr>
        <w:t>m w warstwę gruntów nośnych podścielających grunty słab</w:t>
      </w:r>
      <w:r w:rsidR="00906355">
        <w:rPr>
          <w:rFonts w:ascii="Verdana" w:eastAsia="Calibri" w:hAnsi="Verdana"/>
          <w:sz w:val="20"/>
          <w:szCs w:val="20"/>
        </w:rPr>
        <w:t xml:space="preserve">onośne podlegające wzmocnieniu. </w:t>
      </w:r>
      <w:r w:rsidRPr="00FF6FE1">
        <w:rPr>
          <w:rFonts w:ascii="Verdana" w:eastAsia="Calibri" w:hAnsi="Verdana"/>
          <w:sz w:val="20"/>
          <w:szCs w:val="20"/>
        </w:rPr>
        <w:t>Zakres oraz lokalizację badań kontrolnych należy uzgodnić z Inżynierem/Inspektorem Nadzoru.</w:t>
      </w:r>
      <w:bookmarkStart w:id="1869" w:name="_Toc6478021"/>
      <w:bookmarkStart w:id="1870" w:name="_Toc7510162"/>
      <w:bookmarkStart w:id="1871" w:name="_Toc7514136"/>
    </w:p>
    <w:p w14:paraId="589B8C08" w14:textId="77777777" w:rsidR="000B4C7F" w:rsidRDefault="00B54B32" w:rsidP="000B4C7F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72" w:name="_Toc64535432"/>
      <w:r w:rsidRPr="00FF6FE1">
        <w:rPr>
          <w:szCs w:val="20"/>
        </w:rPr>
        <w:t>Roboty przygotowawcze</w:t>
      </w:r>
      <w:bookmarkStart w:id="1873" w:name="_Toc6222919"/>
      <w:bookmarkStart w:id="1874" w:name="_Toc6479529"/>
      <w:bookmarkStart w:id="1875" w:name="_Toc6479535"/>
      <w:bookmarkStart w:id="1876" w:name="_Toc6479534"/>
      <w:bookmarkEnd w:id="1872"/>
    </w:p>
    <w:p w14:paraId="36B14F23" w14:textId="4A451DF8" w:rsidR="00686FDA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 xml:space="preserve">Wykonawca przed przystąpieniem do robót wykona inwentaryzację stanu technicznego istniejących budynków, budowli i obiektów infrastruktury sąsiadujących z terenem robót. </w:t>
      </w:r>
    </w:p>
    <w:p w14:paraId="3CDB2257" w14:textId="4C32D63D" w:rsidR="00D858C7" w:rsidRPr="000B4C7F" w:rsidRDefault="00D858C7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W trakcie prowadzenia robót należy na bieżąco kontrolować stan techniczny budynków i budowli oraz innych konstrukcji wzmacniających wykonanych przed rozpoczęciem robót a znajdujących się w ich bezpośrednim sąsiedztwie.</w:t>
      </w:r>
    </w:p>
    <w:p w14:paraId="54201BB0" w14:textId="77777777" w:rsidR="00D858C7" w:rsidRPr="000B4C7F" w:rsidRDefault="00D858C7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W przypadku złożonych oraz skomplikowanych warunków gruntowych obserwacji należy poddać również obiekty zlokalizowane w większej odległości. W razie potrzeby na obserwowanych obiektach należy zainstalować specjalistyczny system do pomiaru wibracji i drgań.</w:t>
      </w:r>
    </w:p>
    <w:p w14:paraId="4C0FA9D4" w14:textId="058DB439" w:rsidR="00B54B32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Zapewnienie bezpieczeństwa budowli i konstrukcji znajdujących się na przyległym do robót terenie (w bezpośrednim sąsiedztwie oddziaływania robót) należy do obowiązków Wykonawcy.</w:t>
      </w:r>
      <w:bookmarkEnd w:id="1873"/>
      <w:bookmarkEnd w:id="1874"/>
    </w:p>
    <w:p w14:paraId="1AC30A4E" w14:textId="3C72EB71" w:rsidR="00D858C7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77" w:name="_Toc6222920"/>
      <w:bookmarkStart w:id="1878" w:name="_Toc6479530"/>
      <w:r w:rsidRPr="000B4C7F">
        <w:rPr>
          <w:rFonts w:ascii="Verdana" w:eastAsia="Calibri" w:hAnsi="Verdana"/>
          <w:sz w:val="20"/>
          <w:szCs w:val="20"/>
        </w:rPr>
        <w:t>Przygotowanie terenu polega na sprawdzeniu i wytyczeniu miejsca prowadzenia robót oraz na wykonaniu niezbędnych robót makroniwelacyjnych i przygotowaniu stabilnej platformy roboczej zgodnie z zapisami podanymi w odrębnych WWIORB tj. D-02.01.01A. Stan platformy roboczej musi pozwalać na bezpieczną prac</w:t>
      </w:r>
      <w:r w:rsidR="00D858C7" w:rsidRPr="000B4C7F">
        <w:rPr>
          <w:rFonts w:ascii="Verdana" w:eastAsia="Calibri" w:hAnsi="Verdana"/>
          <w:sz w:val="20"/>
          <w:szCs w:val="20"/>
        </w:rPr>
        <w:t>ę sprzętu</w:t>
      </w:r>
      <w:r w:rsidRPr="000B4C7F">
        <w:rPr>
          <w:rFonts w:ascii="Verdana" w:eastAsia="Calibri" w:hAnsi="Verdana"/>
          <w:sz w:val="20"/>
          <w:szCs w:val="20"/>
        </w:rPr>
        <w:t xml:space="preserve"> w każdych warunkach pogodowych. Poziom platformy roboczej musi się znajdować co najmniej 0.5 m powyżej poziomu wody gruntowej.</w:t>
      </w:r>
      <w:bookmarkEnd w:id="1877"/>
      <w:bookmarkEnd w:id="1878"/>
      <w:r w:rsidRPr="000B4C7F">
        <w:rPr>
          <w:rFonts w:ascii="Verdana" w:eastAsia="Calibri" w:hAnsi="Verdana"/>
          <w:sz w:val="20"/>
          <w:szCs w:val="20"/>
        </w:rPr>
        <w:t xml:space="preserve"> </w:t>
      </w:r>
      <w:bookmarkStart w:id="1879" w:name="_Toc6222921"/>
      <w:bookmarkStart w:id="1880" w:name="_Toc6479531"/>
    </w:p>
    <w:p w14:paraId="7ED37556" w14:textId="27C52091" w:rsidR="00B54B32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W przypadku uzasadnionych przesłanek napotkania niezinwentaryzowanych instalacji podziemnych lub niewypałów należy przeprowadzić odpowiednie badania geofizyczne podłoża i wykonać odkrywki instalacji.</w:t>
      </w:r>
      <w:bookmarkEnd w:id="1879"/>
      <w:bookmarkEnd w:id="1880"/>
    </w:p>
    <w:p w14:paraId="7722C214" w14:textId="70FD045A" w:rsidR="00B54B32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 xml:space="preserve">Wykonawca przystąpi do wykonywania wzmocnienia </w:t>
      </w:r>
      <w:r w:rsidR="00D858C7" w:rsidRPr="000B4C7F">
        <w:rPr>
          <w:rFonts w:ascii="Verdana" w:eastAsia="Calibri" w:hAnsi="Verdana"/>
          <w:sz w:val="20"/>
          <w:szCs w:val="20"/>
        </w:rPr>
        <w:t>robót</w:t>
      </w:r>
      <w:r w:rsidRPr="000B4C7F">
        <w:rPr>
          <w:rFonts w:ascii="Verdana" w:eastAsia="Calibri" w:hAnsi="Verdana"/>
          <w:sz w:val="20"/>
          <w:szCs w:val="20"/>
        </w:rPr>
        <w:t xml:space="preserve"> na danym obszarze po zakończeniu robót przygotowawczych (pomiarowych, wycince drzew, rozbiórkach, usunięciu innych przeszkód, wykonaniu dodatkowych badań geotechnicznych itp.), wytyczeniu zakresu wzmocnienia i wyrażeniu zgody przez Inżyniera/Inspektora </w:t>
      </w:r>
      <w:r w:rsidR="00D858C7" w:rsidRPr="000B4C7F">
        <w:rPr>
          <w:rFonts w:ascii="Verdana" w:eastAsia="Calibri" w:hAnsi="Verdana"/>
          <w:sz w:val="20"/>
          <w:szCs w:val="20"/>
        </w:rPr>
        <w:t>N</w:t>
      </w:r>
      <w:r w:rsidRPr="000B4C7F">
        <w:rPr>
          <w:rFonts w:ascii="Verdana" w:eastAsia="Calibri" w:hAnsi="Verdana"/>
          <w:sz w:val="20"/>
          <w:szCs w:val="20"/>
        </w:rPr>
        <w:t>adzoru.</w:t>
      </w:r>
      <w:bookmarkEnd w:id="1875"/>
    </w:p>
    <w:p w14:paraId="29D781B3" w14:textId="238EA995" w:rsidR="00B54B32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Lokalizację miejsc wykonania kolumn „</w:t>
      </w:r>
      <w:proofErr w:type="spellStart"/>
      <w:r w:rsidRPr="000B4C7F">
        <w:rPr>
          <w:rFonts w:ascii="Verdana" w:eastAsia="Calibri" w:hAnsi="Verdana"/>
          <w:sz w:val="20"/>
          <w:szCs w:val="20"/>
        </w:rPr>
        <w:t>jet-grouting</w:t>
      </w:r>
      <w:proofErr w:type="spellEnd"/>
      <w:r w:rsidRPr="000B4C7F">
        <w:rPr>
          <w:rFonts w:ascii="Verdana" w:eastAsia="Calibri" w:hAnsi="Verdana"/>
          <w:sz w:val="20"/>
          <w:szCs w:val="20"/>
        </w:rPr>
        <w:t>” należy wyznaczyć geodezyjnie lub na podstawie domiaru taśmą pomiarową do bazowych punktów osnowy, wyznaczonych geodezyjnie, i odpowiednio oznaczyć w terenie za pomocą szpilki lub kołka drewnianego. Dokładność wytyczenia środka kolumny nie powinna przekraczać tolerancji ±5 cm.</w:t>
      </w:r>
      <w:bookmarkEnd w:id="1876"/>
    </w:p>
    <w:p w14:paraId="23B84542" w14:textId="77777777" w:rsidR="007317A6" w:rsidRPr="00FF6FE1" w:rsidRDefault="007317A6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81" w:name="_Toc6478519"/>
      <w:bookmarkStart w:id="1882" w:name="_Toc64535433"/>
      <w:bookmarkEnd w:id="1869"/>
      <w:bookmarkEnd w:id="1870"/>
      <w:bookmarkEnd w:id="1871"/>
      <w:r w:rsidRPr="00FF6FE1">
        <w:rPr>
          <w:szCs w:val="20"/>
        </w:rPr>
        <w:t>Projekt technologiczny</w:t>
      </w:r>
      <w:bookmarkEnd w:id="1881"/>
      <w:bookmarkEnd w:id="1882"/>
    </w:p>
    <w:p w14:paraId="6FB67183" w14:textId="19F9F015" w:rsidR="006F4A84" w:rsidRPr="00FF6FE1" w:rsidRDefault="007317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Przed rozpoczęciem robót Wykonawca przedstawi Inżynierowi/Inspektorowi Nadzoru do akceptacji projekt technologii i organizacji (projekt technologiczny) oraz harmonogram robót uwzględniający wszystkie uwarunkowania w jakich będą wykonywane roboty związane ze wzmocnieniem podłoża (m.in. sytuacyjne, geologiczne i wodne, szczególne), występujące na terenie robót. </w:t>
      </w:r>
      <w:r w:rsidR="006F4A84" w:rsidRPr="00FF6FE1">
        <w:rPr>
          <w:rFonts w:ascii="Verdana" w:eastAsia="Calibri" w:hAnsi="Verdana"/>
          <w:sz w:val="20"/>
          <w:szCs w:val="20"/>
        </w:rPr>
        <w:t>W projekcie powinno znaleźć się m.in. uzasadnienie dobranego sprzętu, jego szczegółowe parametry, kolejność i sposób realizacji robót - w tym kolejność wykonania poszczególnych kolumn.</w:t>
      </w:r>
    </w:p>
    <w:p w14:paraId="77075F9E" w14:textId="102B2799" w:rsidR="006F4A84" w:rsidRPr="00FF6FE1" w:rsidRDefault="007317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Należy także uwzględnić wpływ kolejności i sposobu wzmocnienia gruntu oraz terminy i kolejność wykonywania innych robót na obszarach projektowanego wzmocnienia lub do nich przyległych - na spełnienie wymagań dotyczących prawidłowego postępu całości robót na odcinkach przewidywanego wzmocnienia. W szczególności należy skoordynować roboty związane z projektowanymi przepustami i przejściami ekologicznymi, podporami obiektów inżynierskich, istniejącym i projektowanym uzbrojeniem nad- i podziemnym, innymi rodzajami wzmocnień podłoża itp. </w:t>
      </w:r>
    </w:p>
    <w:p w14:paraId="477F6D2A" w14:textId="77777777" w:rsidR="00B54B32" w:rsidRPr="00FF6FE1" w:rsidRDefault="00B54B32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ind w:left="720" w:hanging="720"/>
        <w:jc w:val="both"/>
        <w:rPr>
          <w:b w:val="0"/>
          <w:szCs w:val="20"/>
        </w:rPr>
      </w:pPr>
      <w:bookmarkStart w:id="1883" w:name="_Toc6479532"/>
      <w:r w:rsidRPr="00FF6FE1">
        <w:rPr>
          <w:b w:val="0"/>
          <w:spacing w:val="-2"/>
          <w:szCs w:val="20"/>
        </w:rPr>
        <w:t>Projekt Technologiczny wzmocnienia powinien zawierać w szczególności:</w:t>
      </w:r>
      <w:bookmarkEnd w:id="1883"/>
    </w:p>
    <w:p w14:paraId="7E8BC8E2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szczegółowy plan rozmieszczenia kolumn „</w:t>
      </w:r>
      <w:proofErr w:type="spellStart"/>
      <w:r w:rsidRPr="00FF6FE1">
        <w:rPr>
          <w:rFonts w:ascii="Verdana" w:hAnsi="Verdana"/>
        </w:rPr>
        <w:t>jet-grouting</w:t>
      </w:r>
      <w:proofErr w:type="spellEnd"/>
      <w:r w:rsidRPr="00FF6FE1">
        <w:rPr>
          <w:rFonts w:ascii="Verdana" w:hAnsi="Verdana"/>
        </w:rPr>
        <w:t>”, łącznie z odpowiednią numeracją kolumn, umożliwiającą ich identyfikację na planie i w dokumentacji robót,</w:t>
      </w:r>
    </w:p>
    <w:p w14:paraId="53A68421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lokalizację wykonanych badań geotechnicznych,</w:t>
      </w:r>
    </w:p>
    <w:p w14:paraId="3627D3E9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lokalizację projektowanych oraz istniejących (pozostawionych) instalacji podziemnych w obszarze robót,</w:t>
      </w:r>
    </w:p>
    <w:p w14:paraId="30F95708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lokalizację ewentualnych poletek próbnych, wykonywanych w celu potwierdzenia zakładanych parametrów iniekcji (wraz z opisem procedury badawczej na poletkach próbnych),</w:t>
      </w:r>
    </w:p>
    <w:p w14:paraId="688C8906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opis technologii i charakterystykę sprzętu do wykonania kolumn,</w:t>
      </w:r>
    </w:p>
    <w:p w14:paraId="72719114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specyfikację materiału (spoiwa) do wykonania kolumn i wytyczne zużycia w zależności od rodzaju wzmacnianego gruntu, opracowane na podstawie pilotowych badań. laboratoryjnych,</w:t>
      </w:r>
    </w:p>
    <w:p w14:paraId="09D7ADAC" w14:textId="77777777" w:rsidR="00B54B32" w:rsidRPr="00FF6FE1" w:rsidRDefault="00B54B32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sposób wykonania i warunki kontroli robót.</w:t>
      </w:r>
    </w:p>
    <w:p w14:paraId="04B86DAC" w14:textId="77777777" w:rsidR="00B54B32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884" w:name="_Toc6479533"/>
      <w:r w:rsidRPr="000B4C7F">
        <w:rPr>
          <w:rFonts w:ascii="Verdana" w:eastAsia="Calibri" w:hAnsi="Verdana"/>
          <w:sz w:val="20"/>
          <w:szCs w:val="20"/>
        </w:rPr>
        <w:t>W przypadku stwierdzenia istotnych niezgodności warunków geotechnicznych z podanymi w dokumentacji geotechnicznej należy, w uzgodnieniu z Projektantem i Inżynierem/Inspektorem Nadzoru, odpowiednio dostosować w Projekcie Technologicznym zasięg koniecznego wzmocnienia oraz liczbę, rozmieszczenie i długości kolumn „</w:t>
      </w:r>
      <w:proofErr w:type="spellStart"/>
      <w:r w:rsidRPr="000B4C7F">
        <w:rPr>
          <w:rFonts w:ascii="Verdana" w:eastAsia="Calibri" w:hAnsi="Verdana"/>
          <w:sz w:val="20"/>
          <w:szCs w:val="20"/>
        </w:rPr>
        <w:t>jet-grouting</w:t>
      </w:r>
      <w:proofErr w:type="spellEnd"/>
      <w:r w:rsidRPr="000B4C7F">
        <w:rPr>
          <w:rFonts w:ascii="Verdana" w:eastAsia="Calibri" w:hAnsi="Verdana"/>
          <w:sz w:val="20"/>
          <w:szCs w:val="20"/>
        </w:rPr>
        <w:t xml:space="preserve">”. </w:t>
      </w:r>
    </w:p>
    <w:p w14:paraId="26E4D8DA" w14:textId="6A3B6C58" w:rsidR="00B54B32" w:rsidRPr="000B4C7F" w:rsidRDefault="00B54B32" w:rsidP="000B4C7F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B4C7F">
        <w:rPr>
          <w:rFonts w:ascii="Verdana" w:eastAsia="Calibri" w:hAnsi="Verdana"/>
          <w:sz w:val="20"/>
          <w:szCs w:val="20"/>
        </w:rPr>
        <w:t>Analogicznie należy postępować w przypadku natrafienia w trakcie wykonywania kolumn na nieprzewidziane przeszkody w gruncie.</w:t>
      </w:r>
      <w:bookmarkEnd w:id="1884"/>
    </w:p>
    <w:p w14:paraId="647D954C" w14:textId="5542BFAC" w:rsidR="00E943D8" w:rsidRPr="00FF6FE1" w:rsidRDefault="00E943D8" w:rsidP="00FF6FE1">
      <w:pPr>
        <w:pStyle w:val="Nagwek2"/>
        <w:numPr>
          <w:ilvl w:val="1"/>
          <w:numId w:val="1"/>
        </w:numPr>
        <w:ind w:left="567" w:hanging="567"/>
        <w:rPr>
          <w:rFonts w:eastAsia="Calibri"/>
          <w:szCs w:val="20"/>
        </w:rPr>
      </w:pPr>
      <w:bookmarkStart w:id="1885" w:name="_Toc64535434"/>
      <w:r w:rsidRPr="00FF6FE1">
        <w:rPr>
          <w:rFonts w:eastAsia="Calibri"/>
          <w:szCs w:val="20"/>
        </w:rPr>
        <w:t>Pilotowe badania laboratoryjne</w:t>
      </w:r>
      <w:bookmarkEnd w:id="1885"/>
    </w:p>
    <w:p w14:paraId="12946010" w14:textId="5D2ED2AF" w:rsidR="00906355" w:rsidRPr="00906355" w:rsidRDefault="00E943D8" w:rsidP="00906355">
      <w:pPr>
        <w:pStyle w:val="Nagwek3"/>
        <w:jc w:val="both"/>
        <w:rPr>
          <w:b w:val="0"/>
          <w:szCs w:val="20"/>
        </w:rPr>
      </w:pPr>
      <w:bookmarkStart w:id="1886" w:name="_Toc6479524"/>
      <w:r w:rsidRPr="00FF6FE1">
        <w:rPr>
          <w:b w:val="0"/>
          <w:szCs w:val="20"/>
        </w:rPr>
        <w:t xml:space="preserve">Przed wykonaniem kolumn </w:t>
      </w:r>
      <w:proofErr w:type="spellStart"/>
      <w:r w:rsidRPr="00FF6FE1">
        <w:rPr>
          <w:b w:val="0"/>
          <w:szCs w:val="20"/>
        </w:rPr>
        <w:t>jet-grouting</w:t>
      </w:r>
      <w:proofErr w:type="spellEnd"/>
      <w:r w:rsidRPr="00FF6FE1">
        <w:rPr>
          <w:b w:val="0"/>
          <w:szCs w:val="20"/>
        </w:rPr>
        <w:t xml:space="preserve"> Wykonawca robót zobowiązany jest ustalić odpowiedni skład zaczynu, wykorzystując składniki opisane w punkcie 2, oraz wykonać pilotowe badania laboratoryjne w celu określenia potrzebnego zużycia spoiwa dla uzyskania wymaganego efektu wzmocnienia gruntu, ocenianego na podstawie osiągniętej wytrzymałości na ściskanie.</w:t>
      </w:r>
      <w:bookmarkEnd w:id="1886"/>
      <w:r w:rsidR="00906355">
        <w:rPr>
          <w:b w:val="0"/>
          <w:szCs w:val="20"/>
        </w:rPr>
        <w:t xml:space="preserve"> </w:t>
      </w:r>
      <w:r w:rsidR="00906355" w:rsidRPr="00906355">
        <w:rPr>
          <w:b w:val="0"/>
          <w:szCs w:val="20"/>
        </w:rPr>
        <w:t xml:space="preserve">Wytrzymałość na ściskanie należy przeprowadzić wg </w:t>
      </w:r>
      <w:bookmarkStart w:id="1887" w:name="_Toc6479525"/>
      <w:r w:rsidR="00906355" w:rsidRPr="00906355">
        <w:rPr>
          <w:b w:val="0"/>
          <w:szCs w:val="20"/>
        </w:rPr>
        <w:t>PN-EN 12390-3 Badania betonów – Część 3: Wytrzymałość na ściskanie próbek do badań.</w:t>
      </w:r>
    </w:p>
    <w:p w14:paraId="4DD73F0C" w14:textId="184AFA7E" w:rsidR="00E943D8" w:rsidRPr="00FF6FE1" w:rsidRDefault="00E943D8" w:rsidP="00FF6FE1">
      <w:pPr>
        <w:pStyle w:val="Nagwek3"/>
        <w:jc w:val="both"/>
        <w:rPr>
          <w:b w:val="0"/>
          <w:szCs w:val="20"/>
        </w:rPr>
      </w:pPr>
      <w:r w:rsidRPr="00FF6FE1">
        <w:rPr>
          <w:b w:val="0"/>
          <w:szCs w:val="20"/>
        </w:rPr>
        <w:t>Minimalny zakres pilotowych badań laboratoryjnych obejmuje:</w:t>
      </w:r>
      <w:bookmarkEnd w:id="1887"/>
    </w:p>
    <w:p w14:paraId="559A92DD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Pobranie z terenów planowanego wykonania kolumn </w:t>
      </w:r>
      <w:proofErr w:type="spellStart"/>
      <w:r w:rsidRPr="00FF6FE1">
        <w:rPr>
          <w:rFonts w:ascii="Verdana" w:hAnsi="Verdana"/>
        </w:rPr>
        <w:t>jet-grouting</w:t>
      </w:r>
      <w:proofErr w:type="spellEnd"/>
      <w:r w:rsidRPr="00FF6FE1">
        <w:rPr>
          <w:rFonts w:ascii="Verdana" w:hAnsi="Verdana"/>
        </w:rPr>
        <w:t xml:space="preserve"> reprezentatywnych próbek gruntu o naruszonej strukturze i naturalnej wilgotności. Pobrane próbki muszą obejmować wszystkie podstawowe rodzaje gruntów wzmacnianych metodą iniekcji strumieniowej, wykazane w dokumentacji geotechnicznej jako oddzielne pakiety (lub warstwy) geotechniczne.</w:t>
      </w:r>
    </w:p>
    <w:p w14:paraId="26010A85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Próbki pobranego gruntu, po wstępnym oczyszczeniu z kamieni i innych zanieczyszczeń, należy wymieszać w warunkach laboratoryjnych ze spoiwem, dobranym co do składu i ilości przez Wykonawcę odpowiednio dla każdego pakietu geotechnicznego, wykorzystując składniki opisane w punkcie 2. Mieszanie gruntu należy wykonać ręcznie lub mikserem, aż do uzyskania jednolitej pasty gruntowej. W ciągu 30 minut od wymieszania należy uformować walcowe próbki stabilizowanego gruntu, ręcznie zagęszczając wymieszany grunt w odpowiednich foremkach walcowych warstwami o grubości do 30 mm. Minimalna średnica uformowanych próbek wynosi 70 mm.</w:t>
      </w:r>
    </w:p>
    <w:p w14:paraId="10FD48D1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Dojrzewanie próbek, zabezpieczonych z obu stron walcowej foremki przed wysychaniem, może przebiegać w temperaturze pokojowej, nie przekraczającej 20°C. Miarodajny czas dojrzewania próbek dla oceny pilotowych badań laboratoryjnych wynosi 28 dni. Ponieważ proces wiązania spoiwa z gruntem przebiega inaczej i często wolniej niż w przypadku zwykłych mieszanek betonowych zaleca się, aby Wykonawca przeprowadził również uzupełniające badania wytrzymałościowe dla próbek dojrzewających np. 14 i 56 dni w celu uzyskania dodatkowych informacji (wymóg opcjonalny). W przypadku dostarczenia dodatkowych wyników badań Wykonawca może wnioskować o uznanie osiągnięcia wymaganej wytrzymałości na ścinanie przy innym czasie dojrzewania próbek niż zakładane 28 dni.</w:t>
      </w:r>
    </w:p>
    <w:p w14:paraId="3843A190" w14:textId="45927BF5" w:rsidR="00906355" w:rsidRPr="00906355" w:rsidRDefault="00906355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906355">
        <w:rPr>
          <w:rFonts w:ascii="Verdana" w:hAnsi="Verdana"/>
        </w:rPr>
        <w:t>Badanie wytrzymałości na ściskanie należy przeprowadzić na próbkach walcowych o s</w:t>
      </w:r>
      <w:r>
        <w:rPr>
          <w:rFonts w:ascii="Verdana" w:hAnsi="Verdana"/>
        </w:rPr>
        <w:t>tosunku wysokości do średnicy 2.</w:t>
      </w:r>
      <w:r w:rsidRPr="00906355">
        <w:rPr>
          <w:rFonts w:ascii="Verdana" w:hAnsi="Verdana"/>
        </w:rPr>
        <w:t>0, zgodnie z PN-EN 12716 Wykonawstwo specjalnych robót geotechnicznych. Iniekcja strumieniowa.</w:t>
      </w:r>
    </w:p>
    <w:p w14:paraId="0F9E5CF0" w14:textId="4881D7E1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Liczba wykonanych próbek i przedstawianych do akceptacji wyników badań wytrzymałości na ściskanie dla każdego pakietu geotechnicznego oraz badanego składu i ilości spoiwa nie może być mniejsza od 3. </w:t>
      </w:r>
    </w:p>
    <w:p w14:paraId="49602426" w14:textId="5B41003B" w:rsidR="00E943D8" w:rsidRPr="00FF6FE1" w:rsidRDefault="00E943D8" w:rsidP="00FF6FE1">
      <w:pPr>
        <w:pStyle w:val="Nagwek3"/>
        <w:jc w:val="both"/>
        <w:rPr>
          <w:b w:val="0"/>
          <w:szCs w:val="20"/>
        </w:rPr>
      </w:pPr>
      <w:bookmarkStart w:id="1888" w:name="_Toc6479526"/>
      <w:r w:rsidRPr="00FF6FE1">
        <w:rPr>
          <w:b w:val="0"/>
          <w:szCs w:val="20"/>
        </w:rPr>
        <w:t xml:space="preserve">Pilotowe badania przedstawione do akceptacji Projektanta wzmocnienia gruntu i Inżyniera/Inspektora Nadzoru muszą być wykonane przez odpowiednie laboratorium, uprawnione do wykonywania badań gruntu i/lub betonu, lub przez laboratorium Wykonawcy robót, który ma udokumentowane doświadczenie w wykonywaniu kolumn </w:t>
      </w:r>
      <w:proofErr w:type="spellStart"/>
      <w:r w:rsidRPr="00FF6FE1">
        <w:rPr>
          <w:b w:val="0"/>
          <w:szCs w:val="20"/>
        </w:rPr>
        <w:t>jet-grouting</w:t>
      </w:r>
      <w:proofErr w:type="spellEnd"/>
      <w:r w:rsidRPr="00FF6FE1">
        <w:rPr>
          <w:b w:val="0"/>
          <w:szCs w:val="20"/>
        </w:rPr>
        <w:t xml:space="preserve"> oraz własnych badań laboratoryjnych dla potrzeb obsługi tej technologii.</w:t>
      </w:r>
      <w:bookmarkEnd w:id="1888"/>
      <w:r w:rsidRPr="00FF6FE1">
        <w:rPr>
          <w:b w:val="0"/>
          <w:szCs w:val="20"/>
        </w:rPr>
        <w:t xml:space="preserve"> </w:t>
      </w:r>
    </w:p>
    <w:p w14:paraId="0857B228" w14:textId="77777777" w:rsidR="00E943D8" w:rsidRPr="00FF6FE1" w:rsidRDefault="00E943D8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ind w:left="720" w:hanging="720"/>
        <w:jc w:val="both"/>
        <w:rPr>
          <w:b w:val="0"/>
          <w:szCs w:val="20"/>
        </w:rPr>
      </w:pPr>
      <w:bookmarkStart w:id="1889" w:name="_Toc6479527"/>
      <w:r w:rsidRPr="00FF6FE1">
        <w:rPr>
          <w:b w:val="0"/>
          <w:szCs w:val="20"/>
        </w:rPr>
        <w:t>Sprawozdanie z badań pilotowych musi zawierać co najmniej:</w:t>
      </w:r>
      <w:bookmarkEnd w:id="1889"/>
    </w:p>
    <w:p w14:paraId="275A4EAC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Nazwę i uprawnienia wykonawcy badań laboratoryjnych, lub udokumentowanie wymaganego doświadczenia Wykonawcy robót w technologii </w:t>
      </w:r>
      <w:proofErr w:type="spellStart"/>
      <w:r w:rsidRPr="00FF6FE1">
        <w:rPr>
          <w:rFonts w:ascii="Verdana" w:hAnsi="Verdana"/>
        </w:rPr>
        <w:t>jet-grouting</w:t>
      </w:r>
      <w:proofErr w:type="spellEnd"/>
      <w:r w:rsidRPr="00FF6FE1">
        <w:rPr>
          <w:rFonts w:ascii="Verdana" w:hAnsi="Verdana"/>
        </w:rPr>
        <w:t xml:space="preserve"> w zakresie badań laboratoryjnych,</w:t>
      </w:r>
    </w:p>
    <w:p w14:paraId="4E88E16B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Opis zastosowanej procedury przygotowania próbek wzmocnionego gruntu,</w:t>
      </w:r>
    </w:p>
    <w:p w14:paraId="743CA3E7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Rodzaj, skład i ilość zastosowanego spoiwa dla każdej zbadanej próbki oraz czas i warunki dojrzewania,</w:t>
      </w:r>
    </w:p>
    <w:p w14:paraId="5568D38C" w14:textId="77777777" w:rsidR="00E943D8" w:rsidRPr="00FF6FE1" w:rsidRDefault="00E943D8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Wyniki badania wytrzymałości na ścinanie, przeprowadzonego w warunkach ściskania jednoosiowego, przyjmując że wytrzymałość na ścinanie jest połową wytrzymałości na ściskanie w warunkach jednoosiowych (badanie uproszczone). Wykorzystana prasa hydrauliczna musi być przystosowana do badania próbek o niskiej wytrzymałości.</w:t>
      </w:r>
    </w:p>
    <w:p w14:paraId="7CC01959" w14:textId="5B9BE838" w:rsidR="00E943D8" w:rsidRPr="00FF6FE1" w:rsidRDefault="00E943D8" w:rsidP="00FF6FE1">
      <w:pPr>
        <w:pStyle w:val="Nagwek3"/>
        <w:jc w:val="both"/>
        <w:rPr>
          <w:b w:val="0"/>
          <w:szCs w:val="20"/>
        </w:rPr>
      </w:pPr>
      <w:r w:rsidRPr="00FF6FE1">
        <w:rPr>
          <w:b w:val="0"/>
          <w:szCs w:val="20"/>
        </w:rPr>
        <w:t>Zatwierdzenie składu spoiwa przez projektanta i Inżyniera na podstawie pilotowych badań laboratoryjnych nie zwalnia Wykonawcy z odpowiedzialności uzyskania wymaganych wytrzymałości na ścinanie w warunkach polowych, zgodnie z warunkami kontroli jakości robót</w:t>
      </w:r>
    </w:p>
    <w:p w14:paraId="14E3CD91" w14:textId="77777777" w:rsidR="007317A6" w:rsidRPr="00FF6FE1" w:rsidRDefault="007317A6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890" w:name="_Toc6478521"/>
      <w:bookmarkStart w:id="1891" w:name="_Toc64535435"/>
      <w:r w:rsidRPr="00FF6FE1">
        <w:rPr>
          <w:szCs w:val="20"/>
        </w:rPr>
        <w:t>Odcinek próbny</w:t>
      </w:r>
      <w:bookmarkEnd w:id="1890"/>
      <w:bookmarkEnd w:id="1891"/>
      <w:r w:rsidRPr="00FF6FE1">
        <w:rPr>
          <w:szCs w:val="20"/>
        </w:rPr>
        <w:t xml:space="preserve"> </w:t>
      </w:r>
    </w:p>
    <w:p w14:paraId="0251E356" w14:textId="7069494C" w:rsidR="007317A6" w:rsidRPr="00FF6FE1" w:rsidRDefault="007317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>W uzasadnionych przypadkach lub na polecenie Inżyniera/Inspektora Nadzoru Wykonawca wykonana odcinek próbny, na którym należy zweryfikować rozwiązanie projektow</w:t>
      </w:r>
      <w:r w:rsidR="00E943D8" w:rsidRPr="00FF6FE1">
        <w:rPr>
          <w:rFonts w:ascii="Verdana" w:eastAsia="Calibri" w:hAnsi="Verdana"/>
          <w:sz w:val="20"/>
          <w:szCs w:val="20"/>
        </w:rPr>
        <w:t>e badaniami wskazanymi w pkt. 6</w:t>
      </w:r>
      <w:r w:rsidRPr="00FF6FE1">
        <w:rPr>
          <w:rFonts w:ascii="Verdana" w:eastAsia="Calibri" w:hAnsi="Verdana"/>
          <w:sz w:val="20"/>
          <w:szCs w:val="20"/>
        </w:rPr>
        <w:t xml:space="preserve"> niniejszych </w:t>
      </w:r>
      <w:proofErr w:type="spellStart"/>
      <w:r w:rsidRPr="00FF6FE1">
        <w:rPr>
          <w:rFonts w:ascii="Verdana" w:eastAsia="Calibri" w:hAnsi="Verdana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z w:val="20"/>
          <w:szCs w:val="20"/>
        </w:rPr>
        <w:t xml:space="preserve">. </w:t>
      </w:r>
    </w:p>
    <w:p w14:paraId="02920C02" w14:textId="77777777" w:rsidR="00AA0ADF" w:rsidRPr="00FF6FE1" w:rsidRDefault="00AA0ADF" w:rsidP="00FF6FE1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  <w:highlight w:val="yellow"/>
        </w:rPr>
      </w:pPr>
    </w:p>
    <w:p w14:paraId="0B95ADD0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1892" w:name="_Toc64535436"/>
      <w:r w:rsidRPr="00FF6FE1">
        <w:rPr>
          <w:szCs w:val="20"/>
        </w:rPr>
        <w:t>KONTROLA JAKOŚCI ROBÓT</w:t>
      </w:r>
      <w:bookmarkEnd w:id="1892"/>
    </w:p>
    <w:p w14:paraId="0839ABE7" w14:textId="77777777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93" w:name="_Toc64535437"/>
      <w:r w:rsidRPr="00FF6FE1">
        <w:rPr>
          <w:szCs w:val="20"/>
        </w:rPr>
        <w:t>Ogólne wymagania dotyczące kontroli jakości robót</w:t>
      </w:r>
      <w:bookmarkEnd w:id="1893"/>
    </w:p>
    <w:p w14:paraId="27847E42" w14:textId="77777777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Ogólne zasady kontroli jakości robót podano w D-M.00.00.00. "Wymagania ogólne"</w:t>
      </w:r>
    </w:p>
    <w:p w14:paraId="20EC6C71" w14:textId="5F1E8B3C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Badania należy wykonywać zgodnie z normami podanymi </w:t>
      </w:r>
      <w:r w:rsidR="00AA0ADF" w:rsidRPr="00FF6FE1">
        <w:rPr>
          <w:rFonts w:ascii="Verdana" w:hAnsi="Verdana"/>
          <w:sz w:val="20"/>
          <w:szCs w:val="20"/>
        </w:rPr>
        <w:t xml:space="preserve">w niniejszym </w:t>
      </w:r>
      <w:proofErr w:type="spellStart"/>
      <w:r w:rsidR="00AA0ADF"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>.</w:t>
      </w:r>
    </w:p>
    <w:p w14:paraId="2908E2F3" w14:textId="77777777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Badania i pomiary dzielą się na:</w:t>
      </w:r>
    </w:p>
    <w:p w14:paraId="54F74B15" w14:textId="686C46C6" w:rsidR="00646E9B" w:rsidRPr="00FF6FE1" w:rsidRDefault="0062200A" w:rsidP="00906355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b</w:t>
      </w:r>
      <w:r w:rsidR="00646E9B" w:rsidRPr="00FF6FE1">
        <w:rPr>
          <w:rFonts w:ascii="Verdana" w:hAnsi="Verdana"/>
          <w:sz w:val="20"/>
          <w:szCs w:val="20"/>
        </w:rPr>
        <w:t xml:space="preserve">adania i pomiary </w:t>
      </w:r>
      <w:r w:rsidR="002B4348" w:rsidRPr="00FF6FE1">
        <w:rPr>
          <w:rFonts w:ascii="Verdana" w:hAnsi="Verdana"/>
          <w:sz w:val="20"/>
          <w:szCs w:val="20"/>
        </w:rPr>
        <w:t>W</w:t>
      </w:r>
      <w:r w:rsidR="00646E9B" w:rsidRPr="00FF6FE1">
        <w:rPr>
          <w:rFonts w:ascii="Verdana" w:hAnsi="Verdana"/>
          <w:sz w:val="20"/>
          <w:szCs w:val="20"/>
        </w:rPr>
        <w:t>ykonawcy – w ramach własnego nadzoru</w:t>
      </w:r>
    </w:p>
    <w:p w14:paraId="2E08576C" w14:textId="35A4ECDC" w:rsidR="00646E9B" w:rsidRPr="00FF6FE1" w:rsidRDefault="00646E9B" w:rsidP="00906355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badania i pomiary kontrolne – w ramach</w:t>
      </w:r>
      <w:r w:rsidR="0062200A" w:rsidRPr="00FF6FE1">
        <w:rPr>
          <w:rFonts w:ascii="Verdana" w:hAnsi="Verdana"/>
          <w:sz w:val="20"/>
          <w:szCs w:val="20"/>
        </w:rPr>
        <w:t xml:space="preserve"> n</w:t>
      </w:r>
      <w:r w:rsidRPr="00FF6FE1">
        <w:rPr>
          <w:rFonts w:ascii="Verdana" w:hAnsi="Verdana"/>
          <w:sz w:val="20"/>
          <w:szCs w:val="20"/>
        </w:rPr>
        <w:t>adzoru Zamawiającego.</w:t>
      </w:r>
    </w:p>
    <w:p w14:paraId="110E8834" w14:textId="44B9A0F1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W uzasadnionych przypadkach w ramach badań i pomiarów kontrolnych dopuszcza się wykonanie badań i pomiarów kontrolnych dodatkowych </w:t>
      </w:r>
      <w:del w:id="1894" w:author="Skowera Tomasz" w:date="2021-02-18T10:06:00Z">
        <w:r w:rsidRPr="00FF6FE1" w:rsidDel="00C567AF">
          <w:rPr>
            <w:rFonts w:ascii="Verdana" w:hAnsi="Verdana"/>
            <w:sz w:val="20"/>
            <w:szCs w:val="20"/>
          </w:rPr>
          <w:delText>i/</w:delText>
        </w:r>
      </w:del>
      <w:r w:rsidRPr="00FF6FE1">
        <w:rPr>
          <w:rFonts w:ascii="Verdana" w:hAnsi="Verdana"/>
          <w:sz w:val="20"/>
          <w:szCs w:val="20"/>
        </w:rPr>
        <w:t>lub badań i pomiarów arbitrażowych.</w:t>
      </w:r>
    </w:p>
    <w:p w14:paraId="758BEEAE" w14:textId="77777777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Badania obejmują:</w:t>
      </w:r>
    </w:p>
    <w:p w14:paraId="14508778" w14:textId="77777777" w:rsidR="00646E9B" w:rsidRPr="00FF6FE1" w:rsidRDefault="00646E9B" w:rsidP="00906355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pobranie próbek,</w:t>
      </w:r>
    </w:p>
    <w:p w14:paraId="7069BC9D" w14:textId="77777777" w:rsidR="00646E9B" w:rsidRPr="00FF6FE1" w:rsidRDefault="00646E9B" w:rsidP="00906355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zapakowanie próbek do wysyłki,</w:t>
      </w:r>
    </w:p>
    <w:p w14:paraId="2375D1D1" w14:textId="77777777" w:rsidR="00646E9B" w:rsidRPr="00FF6FE1" w:rsidRDefault="00646E9B" w:rsidP="00906355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79FEFF49" w14:textId="77777777" w:rsidR="002B4348" w:rsidRPr="00FF6FE1" w:rsidRDefault="002B4348" w:rsidP="00906355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przeprowadzenie badania,</w:t>
      </w:r>
    </w:p>
    <w:p w14:paraId="469494D8" w14:textId="77777777" w:rsidR="00646E9B" w:rsidRPr="00FF6FE1" w:rsidRDefault="00646E9B" w:rsidP="00906355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sprawozdanie z badań. </w:t>
      </w:r>
    </w:p>
    <w:p w14:paraId="4D1F1017" w14:textId="67BC9F55" w:rsidR="00646E9B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Pomiary obejmują terenową weryfikację </w:t>
      </w:r>
      <w:r w:rsidR="00C76A34" w:rsidRPr="00FF6FE1">
        <w:rPr>
          <w:rFonts w:ascii="Verdana" w:hAnsi="Verdana"/>
          <w:sz w:val="20"/>
          <w:szCs w:val="20"/>
        </w:rPr>
        <w:t>zrealizowanych robót.</w:t>
      </w:r>
    </w:p>
    <w:p w14:paraId="45FD2D09" w14:textId="78C18CA2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895" w:name="_Toc64535438"/>
      <w:r w:rsidRPr="00FF6FE1">
        <w:rPr>
          <w:szCs w:val="20"/>
        </w:rPr>
        <w:t xml:space="preserve">Badania </w:t>
      </w:r>
      <w:r w:rsidR="0020132D" w:rsidRPr="00FF6FE1">
        <w:rPr>
          <w:szCs w:val="20"/>
        </w:rPr>
        <w:t xml:space="preserve">i pomiary </w:t>
      </w:r>
      <w:r w:rsidR="00472E63" w:rsidRPr="00FF6FE1">
        <w:rPr>
          <w:szCs w:val="20"/>
        </w:rPr>
        <w:t>W</w:t>
      </w:r>
      <w:r w:rsidRPr="00FF6FE1">
        <w:rPr>
          <w:szCs w:val="20"/>
        </w:rPr>
        <w:t>ykonawcy</w:t>
      </w:r>
      <w:ins w:id="1896" w:author="Skowera Tomasz" w:date="2021-02-10T09:15:00Z">
        <w:r w:rsidR="003027AB" w:rsidRPr="00086AF1">
          <w:rPr>
            <w:spacing w:val="-6"/>
          </w:rPr>
          <w:t>- zgodnie z D-M-00.00.00 „Wymagania ogólne”</w:t>
        </w:r>
      </w:ins>
      <w:bookmarkEnd w:id="1895"/>
    </w:p>
    <w:p w14:paraId="1CB596AD" w14:textId="517880D0" w:rsidR="00646E9B" w:rsidRPr="00FF6FE1" w:rsidDel="003027AB" w:rsidRDefault="00646E9B" w:rsidP="00FF6FE1">
      <w:pPr>
        <w:spacing w:before="120" w:after="120"/>
        <w:jc w:val="both"/>
        <w:rPr>
          <w:del w:id="1897" w:author="Skowera Tomasz" w:date="2021-02-10T09:16:00Z"/>
          <w:rFonts w:ascii="Verdana" w:hAnsi="Verdana"/>
          <w:sz w:val="20"/>
          <w:szCs w:val="20"/>
        </w:rPr>
      </w:pPr>
      <w:del w:id="1898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 xml:space="preserve">Wykonawca jest zobowiązany do przeprowadzania na bieżąco badań i pomiarów w celu sprawdzania czy jakość wykonanych Robót jest zgodna z postawionymi wymaganiami. </w:delText>
        </w:r>
      </w:del>
    </w:p>
    <w:p w14:paraId="7D622D9B" w14:textId="1455FE66" w:rsidR="00646E9B" w:rsidRPr="00FF6FE1" w:rsidDel="003027AB" w:rsidRDefault="00646E9B" w:rsidP="00FF6FE1">
      <w:pPr>
        <w:spacing w:before="120" w:after="120"/>
        <w:jc w:val="both"/>
        <w:rPr>
          <w:del w:id="1899" w:author="Skowera Tomasz" w:date="2021-02-10T09:16:00Z"/>
          <w:rFonts w:ascii="Verdana" w:hAnsi="Verdana"/>
          <w:sz w:val="20"/>
          <w:szCs w:val="20"/>
        </w:rPr>
      </w:pPr>
      <w:del w:id="1900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 xml:space="preserve">Badania </w:delText>
        </w:r>
        <w:r w:rsidR="0020132D" w:rsidRPr="00FF6FE1" w:rsidDel="003027AB">
          <w:rPr>
            <w:rFonts w:ascii="Verdana" w:hAnsi="Verdana"/>
            <w:sz w:val="20"/>
            <w:szCs w:val="20"/>
          </w:rPr>
          <w:delText xml:space="preserve">i pomiary </w:delText>
        </w:r>
        <w:r w:rsidRPr="00FF6FE1" w:rsidDel="003027AB">
          <w:rPr>
            <w:rFonts w:ascii="Verdana" w:hAnsi="Verdana"/>
            <w:sz w:val="20"/>
            <w:szCs w:val="20"/>
          </w:rPr>
          <w:delText>powinny być wykonywane z niezbędną starannością, zgodnie z</w:delText>
        </w:r>
        <w:r w:rsidR="007E56E9" w:rsidRPr="00FF6FE1" w:rsidDel="003027AB">
          <w:rPr>
            <w:rFonts w:ascii="Verdana" w:hAnsi="Verdana"/>
            <w:sz w:val="20"/>
            <w:szCs w:val="20"/>
          </w:rPr>
          <w:delText> </w:delText>
        </w:r>
        <w:r w:rsidRPr="00FF6FE1" w:rsidDel="003027AB">
          <w:rPr>
            <w:rFonts w:ascii="Verdana" w:hAnsi="Verdana"/>
            <w:sz w:val="20"/>
            <w:szCs w:val="20"/>
          </w:rPr>
          <w:delText xml:space="preserve">obowiązującymi przepisami i w wymaganym zakresie. Badania </w:delText>
        </w:r>
        <w:r w:rsidR="0020132D" w:rsidRPr="00FF6FE1" w:rsidDel="003027AB">
          <w:rPr>
            <w:rFonts w:ascii="Verdana" w:hAnsi="Verdana"/>
            <w:sz w:val="20"/>
            <w:szCs w:val="20"/>
          </w:rPr>
          <w:delText xml:space="preserve">i pomiary </w:delText>
        </w:r>
        <w:r w:rsidRPr="00FF6FE1" w:rsidDel="003027AB">
          <w:rPr>
            <w:rFonts w:ascii="Verdana" w:hAnsi="Verdana"/>
            <w:sz w:val="20"/>
            <w:szCs w:val="20"/>
          </w:rPr>
          <w:delText>Wykonawca powinien wykonywać</w:delText>
        </w:r>
        <w:r w:rsidR="002B4348" w:rsidRPr="00FF6FE1" w:rsidDel="003027AB">
          <w:rPr>
            <w:rFonts w:ascii="Verdana" w:hAnsi="Verdana"/>
            <w:sz w:val="20"/>
            <w:szCs w:val="20"/>
          </w:rPr>
          <w:delText xml:space="preserve"> </w:delText>
        </w:r>
        <w:r w:rsidRPr="00FF6FE1" w:rsidDel="003027AB">
          <w:rPr>
            <w:rFonts w:ascii="Verdana" w:hAnsi="Verdana"/>
            <w:sz w:val="20"/>
            <w:szCs w:val="20"/>
          </w:rPr>
          <w:delText>z</w:delText>
        </w:r>
        <w:r w:rsidR="002B4348" w:rsidRPr="00FF6FE1" w:rsidDel="003027AB">
          <w:rPr>
            <w:rFonts w:ascii="Verdana" w:hAnsi="Verdana"/>
            <w:sz w:val="20"/>
            <w:szCs w:val="20"/>
          </w:rPr>
          <w:delText> </w:delText>
        </w:r>
        <w:r w:rsidRPr="00FF6FE1" w:rsidDel="003027AB">
          <w:rPr>
            <w:rFonts w:ascii="Verdana" w:hAnsi="Verdana"/>
            <w:sz w:val="20"/>
            <w:szCs w:val="20"/>
          </w:rPr>
          <w:delText>częstotliwością gwarantującą zachowanie wymagań dotyczących jakości robót,</w:delText>
        </w:r>
        <w:r w:rsidR="002B4348" w:rsidRPr="00FF6FE1" w:rsidDel="003027AB">
          <w:rPr>
            <w:rFonts w:ascii="Verdana" w:hAnsi="Verdana"/>
            <w:sz w:val="20"/>
            <w:szCs w:val="20"/>
          </w:rPr>
          <w:delText xml:space="preserve"> </w:delText>
        </w:r>
        <w:r w:rsidRPr="00FF6FE1" w:rsidDel="003027AB">
          <w:rPr>
            <w:rFonts w:ascii="Verdana" w:hAnsi="Verdana"/>
            <w:sz w:val="20"/>
            <w:szCs w:val="20"/>
          </w:rPr>
          <w:delText>lecz nie rzadziej niż wskazano to w WWiORB. Wyniki badań będą dokumentowane i</w:delText>
        </w:r>
        <w:r w:rsidR="002B4348" w:rsidRPr="00FF6FE1" w:rsidDel="003027AB">
          <w:rPr>
            <w:rFonts w:ascii="Verdana" w:hAnsi="Verdana"/>
            <w:sz w:val="20"/>
            <w:szCs w:val="20"/>
          </w:rPr>
          <w:delText> </w:delText>
        </w:r>
        <w:r w:rsidRPr="00FF6FE1" w:rsidDel="003027AB">
          <w:rPr>
            <w:rFonts w:ascii="Verdana" w:hAnsi="Verdana"/>
            <w:sz w:val="20"/>
            <w:szCs w:val="20"/>
          </w:rPr>
          <w:delText>archiwizowane przez Wykonawcę. Wyniki badań Wykonawca jest zobowiązany przekazywać Inżynierowi/</w:delText>
        </w:r>
        <w:r w:rsidR="002B4348" w:rsidRPr="00FF6FE1" w:rsidDel="003027AB">
          <w:rPr>
            <w:rFonts w:ascii="Verdana" w:hAnsi="Verdana"/>
            <w:sz w:val="20"/>
            <w:szCs w:val="20"/>
          </w:rPr>
          <w:delText>Inspektorowi Nadzoru</w:delText>
        </w:r>
        <w:r w:rsidR="00C64D0F" w:rsidRPr="00FF6FE1" w:rsidDel="003027AB">
          <w:rPr>
            <w:rFonts w:ascii="Verdana" w:hAnsi="Verdana"/>
            <w:sz w:val="20"/>
            <w:szCs w:val="20"/>
          </w:rPr>
          <w:delText>.</w:delText>
        </w:r>
      </w:del>
    </w:p>
    <w:p w14:paraId="135F6DA8" w14:textId="77777777" w:rsidR="00DC25E9" w:rsidRPr="00FF6FE1" w:rsidRDefault="00646E9B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Zakres badań i pomiarów </w:t>
      </w:r>
      <w:r w:rsidR="00504673" w:rsidRPr="00FF6FE1">
        <w:rPr>
          <w:rFonts w:ascii="Verdana" w:hAnsi="Verdana"/>
          <w:sz w:val="20"/>
          <w:szCs w:val="20"/>
        </w:rPr>
        <w:t>W</w:t>
      </w:r>
      <w:r w:rsidR="00AA0ADF" w:rsidRPr="00FF6FE1">
        <w:rPr>
          <w:rFonts w:ascii="Verdana" w:hAnsi="Verdana"/>
          <w:sz w:val="20"/>
          <w:szCs w:val="20"/>
        </w:rPr>
        <w:t xml:space="preserve">ykonawcy </w:t>
      </w:r>
      <w:r w:rsidR="00FC6AA6" w:rsidRPr="00FF6FE1">
        <w:rPr>
          <w:rFonts w:ascii="Verdana" w:hAnsi="Verdana"/>
          <w:sz w:val="20"/>
          <w:szCs w:val="20"/>
        </w:rPr>
        <w:t>powinien być</w:t>
      </w:r>
      <w:r w:rsidR="00DC25E9" w:rsidRPr="00FF6FE1">
        <w:rPr>
          <w:rFonts w:ascii="Verdana" w:hAnsi="Verdana"/>
          <w:sz w:val="20"/>
          <w:szCs w:val="20"/>
        </w:rPr>
        <w:t>:</w:t>
      </w:r>
    </w:p>
    <w:p w14:paraId="7304114B" w14:textId="77777777" w:rsidR="00C567AF" w:rsidRDefault="00C567AF" w:rsidP="00C567AF">
      <w:pPr>
        <w:pStyle w:val="Akapitzlist"/>
        <w:numPr>
          <w:ilvl w:val="0"/>
          <w:numId w:val="5"/>
        </w:numPr>
        <w:autoSpaceDN w:val="0"/>
        <w:spacing w:before="120" w:after="120"/>
        <w:contextualSpacing w:val="0"/>
        <w:jc w:val="both"/>
        <w:textAlignment w:val="baseline"/>
        <w:rPr>
          <w:ins w:id="1901" w:author="Skowera Tomasz" w:date="2021-02-18T10:07:00Z"/>
          <w:rFonts w:ascii="Verdana" w:hAnsi="Verdana"/>
          <w:sz w:val="20"/>
          <w:szCs w:val="20"/>
        </w:rPr>
      </w:pPr>
      <w:ins w:id="1902" w:author="Skowera Tomasz" w:date="2021-02-18T10:07:00Z">
        <w:r w:rsidRPr="00DA7999">
          <w:rPr>
            <w:rFonts w:ascii="Verdana" w:hAnsi="Verdana" w:cs="Times New Roman"/>
            <w:sz w:val="20"/>
            <w:szCs w:val="20"/>
          </w:rPr>
          <w:t xml:space="preserve">nie mniejszy niż określony w Zakładowej Kontroli Produkcji dla dostarczanych </w:t>
        </w:r>
        <w:r>
          <w:rPr>
            <w:rFonts w:ascii="Verdana" w:hAnsi="Verdana" w:cs="Times New Roman"/>
            <w:sz w:val="20"/>
            <w:szCs w:val="20"/>
          </w:rPr>
          <w:br/>
        </w:r>
        <w:r w:rsidRPr="00DA7999">
          <w:rPr>
            <w:rFonts w:ascii="Verdana" w:hAnsi="Verdana" w:cs="Times New Roman"/>
            <w:sz w:val="20"/>
            <w:szCs w:val="20"/>
          </w:rPr>
          <w:t>na budowę materiałów i wyrobów budowlanych,</w:t>
        </w:r>
      </w:ins>
    </w:p>
    <w:p w14:paraId="27CA77C4" w14:textId="4E717E38" w:rsidR="00DC25E9" w:rsidRPr="00FF6FE1" w:rsidDel="00C567AF" w:rsidRDefault="00DC25E9" w:rsidP="0090635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del w:id="1903" w:author="Skowera Tomasz" w:date="2021-02-18T10:07:00Z"/>
          <w:rFonts w:ascii="Verdana" w:hAnsi="Verdana"/>
          <w:sz w:val="20"/>
          <w:szCs w:val="20"/>
        </w:rPr>
      </w:pPr>
      <w:del w:id="1904" w:author="Skowera Tomasz" w:date="2021-02-18T10:07:00Z">
        <w:r w:rsidRPr="00FF6FE1" w:rsidDel="00C567AF">
          <w:rPr>
            <w:rFonts w:ascii="Verdana" w:hAnsi="Verdana"/>
            <w:sz w:val="20"/>
            <w:szCs w:val="20"/>
          </w:rPr>
          <w:delText xml:space="preserve">nie </w:delText>
        </w:r>
        <w:r w:rsidR="00AA0ADF" w:rsidRPr="00FF6FE1" w:rsidDel="00C567AF">
          <w:rPr>
            <w:rFonts w:ascii="Verdana" w:hAnsi="Verdana"/>
            <w:sz w:val="20"/>
            <w:szCs w:val="20"/>
          </w:rPr>
          <w:delText>mniejszy</w:delText>
        </w:r>
        <w:r w:rsidR="00C76A34" w:rsidRPr="00FF6FE1" w:rsidDel="00C567AF">
          <w:rPr>
            <w:rFonts w:ascii="Verdana" w:hAnsi="Verdana"/>
            <w:sz w:val="20"/>
            <w:szCs w:val="20"/>
          </w:rPr>
          <w:delText xml:space="preserve"> niż wskazano w </w:delText>
        </w:r>
        <w:r w:rsidRPr="00FF6FE1" w:rsidDel="00C567AF">
          <w:rPr>
            <w:rFonts w:ascii="Verdana" w:hAnsi="Verdana"/>
            <w:sz w:val="20"/>
            <w:szCs w:val="20"/>
          </w:rPr>
          <w:delText>niż określony w Zakładowej Kontroli Produkcji dla dostarczanych na budowę materiałów,</w:delText>
        </w:r>
      </w:del>
    </w:p>
    <w:p w14:paraId="29F81C78" w14:textId="0BF932F0" w:rsidR="00646E9B" w:rsidRPr="00FF6FE1" w:rsidRDefault="00DC25E9" w:rsidP="00906355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nie mniejszy niż zakres i częstotliwość badań i pomiarów kontrolnych określony w niniejszym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>.</w:t>
      </w:r>
    </w:p>
    <w:p w14:paraId="444F5CAC" w14:textId="1659D2C0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05" w:name="_Toc64535439"/>
      <w:r w:rsidRPr="00FF6FE1">
        <w:rPr>
          <w:szCs w:val="20"/>
        </w:rPr>
        <w:t xml:space="preserve">Badania </w:t>
      </w:r>
      <w:r w:rsidR="00147FEB" w:rsidRPr="00FF6FE1">
        <w:rPr>
          <w:szCs w:val="20"/>
        </w:rPr>
        <w:t xml:space="preserve">i pomiary </w:t>
      </w:r>
      <w:r w:rsidRPr="00FF6FE1">
        <w:rPr>
          <w:szCs w:val="20"/>
        </w:rPr>
        <w:t>kontrolne</w:t>
      </w:r>
      <w:ins w:id="1906" w:author="Skowera Tomasz" w:date="2021-02-10T09:16:00Z">
        <w:r w:rsidR="003027AB" w:rsidRPr="00086AF1">
          <w:rPr>
            <w:spacing w:val="-6"/>
          </w:rPr>
          <w:t>- zgodnie z D-M-00.00.00 „Wymagania ogólne”</w:t>
        </w:r>
      </w:ins>
      <w:bookmarkEnd w:id="1905"/>
    </w:p>
    <w:p w14:paraId="33A311B8" w14:textId="07CF4331" w:rsidR="00646E9B" w:rsidRPr="00FF6FE1" w:rsidDel="003027AB" w:rsidRDefault="00646E9B" w:rsidP="00FF6FE1">
      <w:pPr>
        <w:spacing w:before="120" w:after="120"/>
        <w:jc w:val="both"/>
        <w:rPr>
          <w:del w:id="1907" w:author="Skowera Tomasz" w:date="2021-02-10T09:16:00Z"/>
          <w:rFonts w:ascii="Verdana" w:hAnsi="Verdana"/>
          <w:sz w:val="20"/>
          <w:szCs w:val="20"/>
        </w:rPr>
      </w:pPr>
      <w:del w:id="1908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 xml:space="preserve">Badania i pomiary kontrolne są zlecane przez </w:delText>
        </w:r>
        <w:r w:rsidR="003D0649" w:rsidRPr="00FF6FE1" w:rsidDel="003027AB">
          <w:rPr>
            <w:rFonts w:ascii="Verdana" w:hAnsi="Verdana"/>
            <w:sz w:val="20"/>
            <w:szCs w:val="20"/>
          </w:rPr>
          <w:delText>Inżyniera</w:delText>
        </w:r>
        <w:r w:rsidR="002F7B1E" w:rsidRPr="00FF6FE1" w:rsidDel="003027AB">
          <w:rPr>
            <w:rFonts w:ascii="Verdana" w:hAnsi="Verdana"/>
            <w:sz w:val="20"/>
            <w:szCs w:val="20"/>
          </w:rPr>
          <w:delText>/</w:delText>
        </w:r>
        <w:r w:rsidRPr="00FF6FE1" w:rsidDel="003027AB">
          <w:rPr>
            <w:rFonts w:ascii="Verdana" w:hAnsi="Verdana"/>
            <w:sz w:val="20"/>
            <w:szCs w:val="20"/>
          </w:rPr>
          <w:delText xml:space="preserve">Inspektora Nadzoru, a których celem jest sprawdzenie, czy jakość zastosowanych materiałów oraz </w:delText>
        </w:r>
        <w:r w:rsidR="000B4C7F" w:rsidDel="003027AB">
          <w:rPr>
            <w:rFonts w:ascii="Verdana" w:hAnsi="Verdana"/>
            <w:sz w:val="20"/>
            <w:szCs w:val="20"/>
          </w:rPr>
          <w:delText>zakończonych robót</w:delText>
        </w:r>
        <w:r w:rsidRPr="00FF6FE1" w:rsidDel="003027AB">
          <w:rPr>
            <w:rFonts w:ascii="Verdana" w:hAnsi="Verdana"/>
            <w:sz w:val="20"/>
            <w:szCs w:val="20"/>
          </w:rPr>
          <w:delText xml:space="preserve"> spełniają wymagania określone w kontrakcie.  </w:delText>
        </w:r>
        <w:bookmarkStart w:id="1909" w:name="_Toc63841067"/>
        <w:bookmarkStart w:id="1910" w:name="_Toc64535440"/>
        <w:bookmarkEnd w:id="1909"/>
        <w:bookmarkEnd w:id="1910"/>
      </w:del>
    </w:p>
    <w:p w14:paraId="11EB9484" w14:textId="4360F036" w:rsidR="00646E9B" w:rsidRPr="00FF6FE1" w:rsidDel="003027AB" w:rsidRDefault="00646E9B" w:rsidP="00FF6FE1">
      <w:pPr>
        <w:spacing w:before="120" w:after="120"/>
        <w:jc w:val="both"/>
        <w:rPr>
          <w:del w:id="1911" w:author="Skowera Tomasz" w:date="2021-02-10T09:16:00Z"/>
          <w:rFonts w:ascii="Verdana" w:hAnsi="Verdana"/>
          <w:sz w:val="20"/>
          <w:szCs w:val="20"/>
        </w:rPr>
      </w:pPr>
      <w:del w:id="1912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 xml:space="preserve">Pobieraniem próbek, wykonaniem badań i pomiarów na miejscu budowy zajmuje się </w:delText>
        </w:r>
        <w:r w:rsidR="00E96C59" w:rsidRPr="00FF6FE1" w:rsidDel="003027AB">
          <w:rPr>
            <w:rFonts w:ascii="Verdana" w:hAnsi="Verdana"/>
            <w:sz w:val="20"/>
            <w:szCs w:val="20"/>
          </w:rPr>
          <w:delText>L</w:delText>
        </w:r>
        <w:r w:rsidRPr="00FF6FE1" w:rsidDel="003027AB">
          <w:rPr>
            <w:rFonts w:ascii="Verdana" w:hAnsi="Verdana"/>
            <w:sz w:val="20"/>
            <w:szCs w:val="20"/>
          </w:rPr>
          <w:delText xml:space="preserve">aboratorium </w:delText>
        </w:r>
        <w:r w:rsidR="00E96C59" w:rsidRPr="00FF6FE1" w:rsidDel="003027AB">
          <w:rPr>
            <w:rFonts w:ascii="Verdana" w:hAnsi="Verdana"/>
            <w:sz w:val="20"/>
            <w:szCs w:val="20"/>
          </w:rPr>
          <w:delText>Zamawiającego</w:delText>
        </w:r>
        <w:r w:rsidR="00F54B96" w:rsidRPr="00FF6FE1" w:rsidDel="003027AB">
          <w:rPr>
            <w:rFonts w:ascii="Verdana" w:hAnsi="Verdana"/>
            <w:sz w:val="20"/>
            <w:szCs w:val="20"/>
          </w:rPr>
          <w:delText>/Inżynier/Inspektor Nadzoru</w:delText>
        </w:r>
        <w:r w:rsidR="00E96C59" w:rsidRPr="00FF6FE1" w:rsidDel="003027AB">
          <w:rPr>
            <w:rFonts w:ascii="Verdana" w:hAnsi="Verdana"/>
            <w:sz w:val="20"/>
            <w:szCs w:val="20"/>
          </w:rPr>
          <w:delText xml:space="preserve"> </w:delText>
        </w:r>
        <w:r w:rsidRPr="00FF6FE1" w:rsidDel="003027AB">
          <w:rPr>
            <w:rFonts w:ascii="Verdana" w:hAnsi="Verdana"/>
            <w:sz w:val="20"/>
            <w:szCs w:val="20"/>
          </w:rPr>
          <w:delText>przy udziale lub po poinformowaniu przedstawicieli Wykonawcy.</w:delText>
        </w:r>
        <w:r w:rsidR="00F30A24" w:rsidRPr="00FF6FE1" w:rsidDel="003027AB">
          <w:rPr>
            <w:rFonts w:ascii="Verdana" w:hAnsi="Verdana"/>
            <w:sz w:val="20"/>
            <w:szCs w:val="20"/>
          </w:rPr>
          <w:delText xml:space="preserve"> Zamawiający decyduje o wyborze Laboratorium Zamawiającego.</w:delText>
        </w:r>
        <w:bookmarkStart w:id="1913" w:name="_Toc63841068"/>
        <w:bookmarkStart w:id="1914" w:name="_Toc64535441"/>
        <w:bookmarkEnd w:id="1913"/>
        <w:bookmarkEnd w:id="1914"/>
      </w:del>
    </w:p>
    <w:p w14:paraId="15AD492C" w14:textId="3A537D43" w:rsidR="00646E9B" w:rsidRPr="00FF6FE1" w:rsidRDefault="00646E9B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15" w:name="_Toc64535442"/>
      <w:r w:rsidRPr="00FF6FE1">
        <w:rPr>
          <w:szCs w:val="20"/>
        </w:rPr>
        <w:t xml:space="preserve">Badania </w:t>
      </w:r>
      <w:r w:rsidR="00147FEB" w:rsidRPr="00FF6FE1">
        <w:rPr>
          <w:szCs w:val="20"/>
        </w:rPr>
        <w:t xml:space="preserve">i pomiary </w:t>
      </w:r>
      <w:r w:rsidRPr="00FF6FE1">
        <w:rPr>
          <w:szCs w:val="20"/>
        </w:rPr>
        <w:t>kontrolne dodatkowe</w:t>
      </w:r>
      <w:ins w:id="1916" w:author="Skowera Tomasz" w:date="2021-02-10T09:16:00Z">
        <w:r w:rsidR="003027AB" w:rsidRPr="00086AF1">
          <w:rPr>
            <w:spacing w:val="-6"/>
          </w:rPr>
          <w:t>- zgodnie z D-M-00.00.00 „Wymagania ogólne”</w:t>
        </w:r>
      </w:ins>
      <w:bookmarkEnd w:id="1915"/>
    </w:p>
    <w:p w14:paraId="33DCDFD2" w14:textId="5D335ED7" w:rsidR="00646E9B" w:rsidRPr="00FF6FE1" w:rsidDel="003027AB" w:rsidRDefault="00646E9B" w:rsidP="00FF6FE1">
      <w:pPr>
        <w:spacing w:before="120" w:after="120"/>
        <w:jc w:val="both"/>
        <w:rPr>
          <w:del w:id="1917" w:author="Skowera Tomasz" w:date="2021-02-10T09:16:00Z"/>
          <w:rFonts w:ascii="Verdana" w:hAnsi="Verdana"/>
          <w:sz w:val="20"/>
          <w:szCs w:val="20"/>
        </w:rPr>
      </w:pPr>
      <w:del w:id="1918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>W wypadku uznania, że jeden z wyników badań lub pomiarów kontrolnych nie jest reprezentatywny dla ocenianego odcinka budowy, strony kontraktu mogą wystąpić o</w:delText>
        </w:r>
        <w:r w:rsidR="00472E63" w:rsidRPr="00FF6FE1" w:rsidDel="003027AB">
          <w:rPr>
            <w:rFonts w:ascii="Verdana" w:hAnsi="Verdana"/>
            <w:sz w:val="20"/>
            <w:szCs w:val="20"/>
          </w:rPr>
          <w:delText> </w:delText>
        </w:r>
        <w:r w:rsidRPr="00FF6FE1" w:rsidDel="003027AB">
          <w:rPr>
            <w:rFonts w:ascii="Verdana" w:hAnsi="Verdana"/>
            <w:sz w:val="20"/>
            <w:szCs w:val="20"/>
          </w:rPr>
          <w:delText>przeprowadzenia badań lub pomiarów kontrolnych dodatkowych.</w:delText>
        </w:r>
        <w:r w:rsidR="00C57428" w:rsidRPr="00FF6FE1" w:rsidDel="003027AB">
          <w:rPr>
            <w:rFonts w:ascii="Verdana" w:hAnsi="Verdana"/>
            <w:sz w:val="20"/>
            <w:szCs w:val="20"/>
          </w:rPr>
          <w:delText xml:space="preserve"> Badania kontrolne dodatkowe są wykonywane przez Laboratorium Zamawiającego.</w:delText>
        </w:r>
        <w:bookmarkStart w:id="1919" w:name="_Toc63841070"/>
        <w:bookmarkStart w:id="1920" w:name="_Toc64535443"/>
        <w:bookmarkEnd w:id="1919"/>
        <w:bookmarkEnd w:id="1920"/>
      </w:del>
    </w:p>
    <w:p w14:paraId="3B835607" w14:textId="2C2D69F7" w:rsidR="00646E9B" w:rsidRPr="00FF6FE1" w:rsidDel="003027AB" w:rsidRDefault="00646E9B" w:rsidP="00FF6FE1">
      <w:pPr>
        <w:spacing w:before="120" w:after="120"/>
        <w:jc w:val="both"/>
        <w:rPr>
          <w:del w:id="1921" w:author="Skowera Tomasz" w:date="2021-02-10T09:16:00Z"/>
          <w:rFonts w:ascii="Verdana" w:hAnsi="Verdana"/>
          <w:sz w:val="20"/>
          <w:szCs w:val="20"/>
        </w:rPr>
      </w:pPr>
      <w:del w:id="1922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>Strony Kontraktu decydują wspólnie o miejscach pobierania próbek i wyznaczeniu odcinków częściowych ocenianego odcinka budowy tzn. dziennej działki roboczej. Jeżeli odcinek częściowy przyporządkowany do badań kontrolnych nie może być jednoznacznie i</w:delText>
        </w:r>
        <w:r w:rsidR="00472E63" w:rsidRPr="00FF6FE1" w:rsidDel="003027AB">
          <w:rPr>
            <w:rFonts w:ascii="Verdana" w:hAnsi="Verdana"/>
            <w:sz w:val="20"/>
            <w:szCs w:val="20"/>
          </w:rPr>
          <w:delText> </w:delText>
        </w:r>
        <w:r w:rsidRPr="00FF6FE1" w:rsidDel="003027AB">
          <w:rPr>
            <w:rFonts w:ascii="Verdana" w:hAnsi="Verdana"/>
            <w:sz w:val="20"/>
            <w:szCs w:val="20"/>
          </w:rPr>
          <w:delText>zgodnie wyznaczony, to odcinek ten nie powinien być mniejszy niż 20% ocenianego odcinka budowy.</w:delText>
        </w:r>
        <w:bookmarkStart w:id="1923" w:name="_Toc63841071"/>
        <w:bookmarkStart w:id="1924" w:name="_Toc64535444"/>
        <w:bookmarkEnd w:id="1923"/>
        <w:bookmarkEnd w:id="1924"/>
      </w:del>
    </w:p>
    <w:p w14:paraId="59B7B778" w14:textId="67BE6FCB" w:rsidR="00646E9B" w:rsidRDefault="00646E9B" w:rsidP="00FF6FE1">
      <w:pPr>
        <w:pStyle w:val="Nagwek2"/>
        <w:numPr>
          <w:ilvl w:val="1"/>
          <w:numId w:val="1"/>
        </w:numPr>
        <w:ind w:left="567" w:hanging="567"/>
        <w:rPr>
          <w:ins w:id="1925" w:author="Skowera Tomasz" w:date="2021-02-18T10:08:00Z"/>
          <w:spacing w:val="-6"/>
        </w:rPr>
      </w:pPr>
      <w:bookmarkStart w:id="1926" w:name="_Toc64535445"/>
      <w:r w:rsidRPr="00FF6FE1">
        <w:rPr>
          <w:szCs w:val="20"/>
        </w:rPr>
        <w:t xml:space="preserve">Badania </w:t>
      </w:r>
      <w:r w:rsidR="00147FEB" w:rsidRPr="00FF6FE1">
        <w:rPr>
          <w:szCs w:val="20"/>
        </w:rPr>
        <w:t xml:space="preserve">i pomiary </w:t>
      </w:r>
      <w:r w:rsidRPr="00FF6FE1">
        <w:rPr>
          <w:szCs w:val="20"/>
        </w:rPr>
        <w:t>arbitrażowe</w:t>
      </w:r>
      <w:ins w:id="1927" w:author="Skowera Tomasz" w:date="2021-02-10T09:16:00Z">
        <w:r w:rsidR="003027AB" w:rsidRPr="00086AF1">
          <w:rPr>
            <w:spacing w:val="-6"/>
          </w:rPr>
          <w:t>- zgodnie z D-M-00.00.00 „Wymagania ogólne”</w:t>
        </w:r>
      </w:ins>
      <w:bookmarkEnd w:id="1926"/>
    </w:p>
    <w:p w14:paraId="1F9C1290" w14:textId="77777777" w:rsidR="00C567AF" w:rsidRPr="00733DF8" w:rsidRDefault="00C567AF" w:rsidP="00C567AF">
      <w:pPr>
        <w:pStyle w:val="Nagwek2"/>
        <w:numPr>
          <w:ilvl w:val="1"/>
          <w:numId w:val="1"/>
        </w:numPr>
        <w:ind w:left="567" w:hanging="567"/>
        <w:rPr>
          <w:ins w:id="1928" w:author="Skowera Tomasz" w:date="2021-02-18T10:09:00Z"/>
          <w:szCs w:val="20"/>
        </w:rPr>
      </w:pPr>
      <w:bookmarkStart w:id="1929" w:name="_Toc64533455"/>
      <w:bookmarkStart w:id="1930" w:name="_Toc64535104"/>
      <w:bookmarkStart w:id="1931" w:name="_Toc64535446"/>
      <w:ins w:id="1932" w:author="Skowera Tomasz" w:date="2021-02-18T10:09:00Z">
        <w:r w:rsidRPr="00733DF8">
          <w:rPr>
            <w:szCs w:val="20"/>
          </w:rPr>
          <w:t>Badania i pomiary przed przystąpieniem do robót</w:t>
        </w:r>
        <w:r>
          <w:rPr>
            <w:szCs w:val="20"/>
          </w:rPr>
          <w:t>– zgodnie z D-M-00.00.00 „Wymagania ogólne”</w:t>
        </w:r>
        <w:bookmarkEnd w:id="1929"/>
        <w:bookmarkEnd w:id="1930"/>
        <w:bookmarkEnd w:id="1931"/>
      </w:ins>
    </w:p>
    <w:p w14:paraId="4180DEAD" w14:textId="77777777" w:rsidR="00C567AF" w:rsidRPr="00DA7999" w:rsidRDefault="00C567AF" w:rsidP="00C567AF">
      <w:pPr>
        <w:spacing w:before="120" w:after="120"/>
        <w:jc w:val="both"/>
        <w:rPr>
          <w:ins w:id="1933" w:author="Skowera Tomasz" w:date="2021-02-18T10:09:00Z"/>
          <w:rFonts w:ascii="Verdana" w:hAnsi="Verdana"/>
          <w:sz w:val="20"/>
          <w:szCs w:val="20"/>
        </w:rPr>
      </w:pPr>
      <w:ins w:id="1934" w:author="Skowera Tomasz" w:date="2021-02-18T10:09:00Z">
        <w:r w:rsidRPr="00DA7999">
          <w:rPr>
            <w:rFonts w:ascii="Verdana" w:hAnsi="Verdana"/>
            <w:sz w:val="20"/>
            <w:szCs w:val="20"/>
          </w:rPr>
          <w:t>Przed przystąpieniem do robót Wykonawca powinien:</w:t>
        </w:r>
      </w:ins>
    </w:p>
    <w:p w14:paraId="07EB6DD0" w14:textId="77777777" w:rsidR="00C567AF" w:rsidRPr="00DA7999" w:rsidRDefault="00C567AF" w:rsidP="00C567AF">
      <w:pPr>
        <w:pStyle w:val="Akapitzlist"/>
        <w:numPr>
          <w:ilvl w:val="0"/>
          <w:numId w:val="13"/>
        </w:numPr>
        <w:autoSpaceDN w:val="0"/>
        <w:spacing w:before="120" w:after="120"/>
        <w:contextualSpacing w:val="0"/>
        <w:jc w:val="both"/>
        <w:textAlignment w:val="baseline"/>
        <w:rPr>
          <w:ins w:id="1935" w:author="Skowera Tomasz" w:date="2021-02-18T10:09:00Z"/>
          <w:rFonts w:ascii="Verdana" w:hAnsi="Verdana"/>
          <w:sz w:val="20"/>
          <w:szCs w:val="20"/>
        </w:rPr>
      </w:pPr>
      <w:ins w:id="1936" w:author="Skowera Tomasz" w:date="2021-02-18T10:09:00Z">
        <w:r w:rsidRPr="00DA7999">
          <w:rPr>
            <w:rFonts w:ascii="Verdana" w:hAnsi="Verdana"/>
            <w:sz w:val="20"/>
            <w:szCs w:val="20"/>
          </w:rPr>
          <w:t>uzyskać wymagane dokumenty, dopuszczające wyroby budowlane do obrotu i powszechnego stosowania (np. stwierdzenie o oznakowaniu materiału znakiem CE lub znakiem budowlanym B, Certyfikat Zgodności ZKP/Stałości Właściwości Użytkowych, deklarację właściwości użytkowych, KOT/EOT, aprobatę techniczną, ew. badania materiałów wykonane przez dostawców itp.),</w:t>
        </w:r>
      </w:ins>
    </w:p>
    <w:p w14:paraId="6DE08BAB" w14:textId="77777777" w:rsidR="00C567AF" w:rsidRPr="00DA7999" w:rsidRDefault="00C567AF" w:rsidP="00C567AF">
      <w:pPr>
        <w:pStyle w:val="Akapitzlist"/>
        <w:numPr>
          <w:ilvl w:val="0"/>
          <w:numId w:val="13"/>
        </w:numPr>
        <w:autoSpaceDN w:val="0"/>
        <w:spacing w:before="120" w:after="120"/>
        <w:contextualSpacing w:val="0"/>
        <w:jc w:val="both"/>
        <w:textAlignment w:val="baseline"/>
        <w:rPr>
          <w:ins w:id="1937" w:author="Skowera Tomasz" w:date="2021-02-18T10:09:00Z"/>
          <w:rFonts w:ascii="Verdana" w:hAnsi="Verdana"/>
          <w:sz w:val="20"/>
          <w:szCs w:val="20"/>
        </w:rPr>
      </w:pPr>
      <w:ins w:id="1938" w:author="Skowera Tomasz" w:date="2021-02-18T10:09:00Z">
        <w:r w:rsidRPr="00DA7999">
          <w:rPr>
            <w:rFonts w:ascii="Verdana" w:hAnsi="Verdana"/>
            <w:sz w:val="20"/>
            <w:szCs w:val="20"/>
          </w:rPr>
          <w:t>ew. wykonać własne badania właściwości materiałów przeznaczonych do wykonania robót, określone przez Inżyniera/Inspektora Nadzoru.</w:t>
        </w:r>
      </w:ins>
    </w:p>
    <w:p w14:paraId="5A5B076C" w14:textId="77777777" w:rsidR="00C567AF" w:rsidRPr="00DA7999" w:rsidRDefault="00C567AF" w:rsidP="00C567AF">
      <w:pPr>
        <w:spacing w:before="120" w:after="120"/>
        <w:jc w:val="both"/>
        <w:rPr>
          <w:ins w:id="1939" w:author="Skowera Tomasz" w:date="2021-02-18T10:09:00Z"/>
          <w:rFonts w:ascii="Verdana" w:hAnsi="Verdana"/>
          <w:sz w:val="20"/>
          <w:szCs w:val="20"/>
        </w:rPr>
      </w:pPr>
      <w:ins w:id="1940" w:author="Skowera Tomasz" w:date="2021-02-18T10:09:00Z">
        <w:r w:rsidRPr="00DA7999">
          <w:rPr>
            <w:rFonts w:ascii="Verdana" w:hAnsi="Verdana"/>
            <w:sz w:val="20"/>
            <w:szCs w:val="20"/>
          </w:rPr>
          <w:t>Wszystkie dokumenty oraz wyniki badań Wykonawca przedstawi Inżynierowi/ Inspektorowi Nadzoru do akceptacji.</w:t>
        </w:r>
      </w:ins>
    </w:p>
    <w:p w14:paraId="0FD3B4C3" w14:textId="59493214" w:rsidR="00C567AF" w:rsidRPr="00C567AF" w:rsidDel="00C567AF" w:rsidRDefault="00C567AF" w:rsidP="00C567AF">
      <w:pPr>
        <w:rPr>
          <w:del w:id="1941" w:author="Skowera Tomasz" w:date="2021-02-18T10:09:00Z"/>
          <w:rPrChange w:id="1942" w:author="Skowera Tomasz" w:date="2021-02-18T10:08:00Z">
            <w:rPr>
              <w:del w:id="1943" w:author="Skowera Tomasz" w:date="2021-02-18T10:09:00Z"/>
              <w:szCs w:val="20"/>
            </w:rPr>
          </w:rPrChange>
        </w:rPr>
        <w:pPrChange w:id="1944" w:author="Skowera Tomasz" w:date="2021-02-18T10:08:00Z">
          <w:pPr>
            <w:pStyle w:val="Nagwek2"/>
            <w:numPr>
              <w:ilvl w:val="1"/>
              <w:numId w:val="1"/>
            </w:numPr>
            <w:ind w:left="567" w:hanging="567"/>
          </w:pPr>
        </w:pPrChange>
      </w:pPr>
      <w:bookmarkStart w:id="1945" w:name="_Toc64535447"/>
      <w:bookmarkEnd w:id="1945"/>
    </w:p>
    <w:p w14:paraId="78066FAD" w14:textId="1F7AA7A9" w:rsidR="00646E9B" w:rsidRPr="00FF6FE1" w:rsidDel="003027AB" w:rsidRDefault="00646E9B" w:rsidP="00FF6FE1">
      <w:pPr>
        <w:spacing w:before="120" w:after="120"/>
        <w:jc w:val="both"/>
        <w:rPr>
          <w:del w:id="1946" w:author="Skowera Tomasz" w:date="2021-02-10T09:16:00Z"/>
          <w:rFonts w:ascii="Verdana" w:hAnsi="Verdana"/>
          <w:sz w:val="20"/>
          <w:szCs w:val="20"/>
        </w:rPr>
      </w:pPr>
      <w:del w:id="1947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>Badania i pomiary arbitrażowe są powtórzeniem badań lub pomiarów kontrolnych i/lub kontrolnych dodatkowych, co do których istnieją uzasadnione wątpliwości ze strony Inżyniera</w:delText>
        </w:r>
        <w:r w:rsidR="00A8541D" w:rsidRPr="00FF6FE1" w:rsidDel="003027AB">
          <w:rPr>
            <w:rFonts w:ascii="Verdana" w:hAnsi="Verdana"/>
            <w:sz w:val="20"/>
            <w:szCs w:val="20"/>
          </w:rPr>
          <w:delText xml:space="preserve">/Inspektora Nadzoru, </w:delText>
        </w:r>
        <w:r w:rsidR="007D6094" w:rsidRPr="00FF6FE1" w:rsidDel="003027AB">
          <w:rPr>
            <w:rFonts w:ascii="Verdana" w:hAnsi="Verdana"/>
            <w:sz w:val="20"/>
            <w:szCs w:val="20"/>
          </w:rPr>
          <w:delText>Z</w:delText>
        </w:r>
        <w:r w:rsidR="00292162" w:rsidRPr="00FF6FE1" w:rsidDel="003027AB">
          <w:rPr>
            <w:rFonts w:ascii="Verdana" w:hAnsi="Verdana"/>
            <w:sz w:val="20"/>
            <w:szCs w:val="20"/>
          </w:rPr>
          <w:delText xml:space="preserve">amawiającego </w:delText>
        </w:r>
        <w:r w:rsidRPr="00FF6FE1" w:rsidDel="003027AB">
          <w:rPr>
            <w:rFonts w:ascii="Verdana" w:hAnsi="Verdana"/>
            <w:sz w:val="20"/>
            <w:szCs w:val="20"/>
          </w:rPr>
          <w:delText>lub Wykonawcy (np. na podstawie własnych badań).</w:delText>
        </w:r>
        <w:bookmarkStart w:id="1948" w:name="_Toc63841073"/>
        <w:bookmarkStart w:id="1949" w:name="_Toc64535448"/>
        <w:bookmarkEnd w:id="1948"/>
        <w:bookmarkEnd w:id="1949"/>
      </w:del>
    </w:p>
    <w:p w14:paraId="19490540" w14:textId="6F6F5978" w:rsidR="00D15027" w:rsidRPr="00FF6FE1" w:rsidDel="003027AB" w:rsidRDefault="00646E9B" w:rsidP="00FF6FE1">
      <w:pPr>
        <w:spacing w:before="120" w:after="120"/>
        <w:jc w:val="both"/>
        <w:rPr>
          <w:del w:id="1950" w:author="Skowera Tomasz" w:date="2021-02-10T09:16:00Z"/>
          <w:rFonts w:ascii="Verdana" w:hAnsi="Verdana"/>
          <w:sz w:val="20"/>
          <w:szCs w:val="20"/>
        </w:rPr>
      </w:pPr>
      <w:del w:id="1951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 xml:space="preserve">Badania i pomiary arbitrażowe wykonuje </w:delText>
        </w:r>
        <w:r w:rsidR="007D6094" w:rsidRPr="00FF6FE1" w:rsidDel="003027AB">
          <w:rPr>
            <w:rFonts w:ascii="Verdana" w:hAnsi="Verdana"/>
            <w:sz w:val="20"/>
            <w:szCs w:val="20"/>
          </w:rPr>
          <w:delText xml:space="preserve">się </w:delText>
        </w:r>
        <w:r w:rsidRPr="00FF6FE1" w:rsidDel="003027AB">
          <w:rPr>
            <w:rFonts w:ascii="Verdana" w:hAnsi="Verdana"/>
            <w:sz w:val="20"/>
            <w:szCs w:val="20"/>
          </w:rPr>
          <w:delText>na wniosek strony kontraktu</w:delText>
        </w:r>
        <w:r w:rsidR="007D6094" w:rsidRPr="00FF6FE1" w:rsidDel="003027AB">
          <w:rPr>
            <w:rFonts w:ascii="Verdana" w:hAnsi="Verdana"/>
            <w:sz w:val="20"/>
            <w:szCs w:val="20"/>
          </w:rPr>
          <w:delText>. Badania i</w:delText>
        </w:r>
        <w:r w:rsidR="00530146" w:rsidRPr="00FF6FE1" w:rsidDel="003027AB">
          <w:rPr>
            <w:rFonts w:ascii="Verdana" w:hAnsi="Verdana"/>
            <w:sz w:val="20"/>
            <w:szCs w:val="20"/>
          </w:rPr>
          <w:delText> </w:delText>
        </w:r>
        <w:r w:rsidR="007D6094" w:rsidRPr="00FF6FE1" w:rsidDel="003027AB">
          <w:rPr>
            <w:rFonts w:ascii="Verdana" w:hAnsi="Verdana"/>
            <w:sz w:val="20"/>
            <w:szCs w:val="20"/>
          </w:rPr>
          <w:delText>pomiary arbitrażowe wykonuje</w:delText>
        </w:r>
        <w:r w:rsidRPr="00FF6FE1" w:rsidDel="003027AB">
          <w:rPr>
            <w:rFonts w:ascii="Verdana" w:hAnsi="Verdana"/>
            <w:sz w:val="20"/>
            <w:szCs w:val="20"/>
          </w:rPr>
          <w:delText xml:space="preserve"> </w:delText>
        </w:r>
        <w:r w:rsidR="007646DD" w:rsidRPr="00FF6FE1" w:rsidDel="003027AB">
          <w:rPr>
            <w:rFonts w:ascii="Verdana" w:hAnsi="Verdana"/>
            <w:sz w:val="20"/>
            <w:szCs w:val="20"/>
          </w:rPr>
          <w:delText>bezstronne</w:delText>
        </w:r>
        <w:r w:rsidRPr="00FF6FE1" w:rsidDel="003027AB">
          <w:rPr>
            <w:rFonts w:ascii="Verdana" w:hAnsi="Verdana"/>
            <w:sz w:val="20"/>
            <w:szCs w:val="20"/>
          </w:rPr>
          <w:delText>, akredytowane laboratorium</w:delText>
        </w:r>
        <w:r w:rsidR="00E26497" w:rsidRPr="00FF6FE1" w:rsidDel="003027AB">
          <w:rPr>
            <w:rFonts w:ascii="Verdana" w:hAnsi="Verdana"/>
            <w:sz w:val="20"/>
            <w:szCs w:val="20"/>
          </w:rPr>
          <w:delText xml:space="preserve"> (w tym inne laboratorium GDDKiA)</w:delText>
        </w:r>
        <w:r w:rsidRPr="00FF6FE1" w:rsidDel="003027AB">
          <w:rPr>
            <w:rFonts w:ascii="Verdana" w:hAnsi="Verdana"/>
            <w:sz w:val="20"/>
            <w:szCs w:val="20"/>
          </w:rPr>
          <w:delText>, które nie wykonywało badań lub pomiarów kontrolnych</w:delText>
        </w:r>
        <w:r w:rsidR="00292162" w:rsidRPr="00FF6FE1" w:rsidDel="003027AB">
          <w:rPr>
            <w:rFonts w:ascii="Verdana" w:hAnsi="Verdana"/>
            <w:sz w:val="20"/>
            <w:szCs w:val="20"/>
          </w:rPr>
          <w:delText>,</w:delText>
        </w:r>
        <w:r w:rsidR="00D15027" w:rsidRPr="00FF6FE1" w:rsidDel="003027AB">
          <w:rPr>
            <w:rFonts w:ascii="Verdana" w:hAnsi="Verdana"/>
            <w:sz w:val="20"/>
            <w:szCs w:val="20"/>
          </w:rPr>
          <w:delText xml:space="preserve"> przy udziale lub po poinformowaniu przedstawicieli </w:delText>
        </w:r>
        <w:r w:rsidR="00F54B96" w:rsidRPr="00FF6FE1" w:rsidDel="003027AB">
          <w:rPr>
            <w:rFonts w:ascii="Verdana" w:hAnsi="Verdana"/>
            <w:sz w:val="20"/>
            <w:szCs w:val="20"/>
          </w:rPr>
          <w:delText>stron</w:delText>
        </w:r>
        <w:r w:rsidR="00D15027" w:rsidRPr="00FF6FE1" w:rsidDel="003027AB">
          <w:rPr>
            <w:rFonts w:ascii="Verdana" w:hAnsi="Verdana"/>
            <w:sz w:val="20"/>
            <w:szCs w:val="20"/>
          </w:rPr>
          <w:delText>.</w:delText>
        </w:r>
        <w:bookmarkStart w:id="1952" w:name="_Toc63841074"/>
        <w:bookmarkStart w:id="1953" w:name="_Toc64535449"/>
        <w:bookmarkEnd w:id="1952"/>
        <w:bookmarkEnd w:id="1953"/>
      </w:del>
    </w:p>
    <w:p w14:paraId="23CE13BD" w14:textId="58497502" w:rsidR="007D6094" w:rsidRPr="00FF6FE1" w:rsidDel="003027AB" w:rsidRDefault="007D6094" w:rsidP="00FF6FE1">
      <w:pPr>
        <w:spacing w:before="120" w:after="120"/>
        <w:jc w:val="both"/>
        <w:rPr>
          <w:del w:id="1954" w:author="Skowera Tomasz" w:date="2021-02-10T09:16:00Z"/>
          <w:rFonts w:ascii="Verdana" w:hAnsi="Verdana"/>
          <w:sz w:val="20"/>
          <w:szCs w:val="20"/>
        </w:rPr>
      </w:pPr>
      <w:del w:id="1955" w:author="Skowera Tomasz" w:date="2021-02-10T09:16:00Z">
        <w:r w:rsidRPr="00FF6FE1" w:rsidDel="003027AB">
          <w:rPr>
            <w:rFonts w:ascii="Verdana" w:hAnsi="Verdana"/>
            <w:sz w:val="20"/>
            <w:szCs w:val="20"/>
          </w:rPr>
          <w:delText>W przypadku wniosku Wykonawcy zgodę na przeprowadzenie</w:delText>
        </w:r>
        <w:r w:rsidR="006C1422" w:rsidRPr="00FF6FE1" w:rsidDel="003027AB">
          <w:rPr>
            <w:rFonts w:ascii="Verdana" w:hAnsi="Verdana"/>
            <w:sz w:val="20"/>
            <w:szCs w:val="20"/>
          </w:rPr>
          <w:delText xml:space="preserve"> badań i pomiarów arbitrażowych</w:delText>
        </w:r>
        <w:r w:rsidRPr="00FF6FE1" w:rsidDel="003027AB">
          <w:rPr>
            <w:rFonts w:ascii="Verdana" w:hAnsi="Verdana"/>
            <w:sz w:val="20"/>
            <w:szCs w:val="20"/>
          </w:rPr>
          <w:delText xml:space="preserve"> wyraża Inżynier/Inspektor Nadzoru po wcześniejszej analizie zasadności wniosku. </w:delText>
        </w:r>
        <w:r w:rsidR="006C1422" w:rsidRPr="00FF6FE1" w:rsidDel="003027AB">
          <w:rPr>
            <w:rFonts w:ascii="Verdana" w:hAnsi="Verdana"/>
            <w:sz w:val="20"/>
            <w:szCs w:val="20"/>
          </w:rPr>
          <w:delText xml:space="preserve">Zamawiający akceptuje laboratorium, które przeprowadzi badania lub pomiary arbitrażowe. </w:delText>
        </w:r>
        <w:bookmarkStart w:id="1956" w:name="_Toc63841075"/>
        <w:bookmarkStart w:id="1957" w:name="_Toc64535450"/>
        <w:bookmarkEnd w:id="1956"/>
        <w:bookmarkEnd w:id="1957"/>
      </w:del>
    </w:p>
    <w:p w14:paraId="20BB8219" w14:textId="6A5F9E8E" w:rsidR="00C947A3" w:rsidRPr="00FF6FE1" w:rsidRDefault="00C947A3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58" w:name="_Toc7518427"/>
      <w:bookmarkStart w:id="1959" w:name="_Toc407161202"/>
      <w:bookmarkStart w:id="1960" w:name="_Toc405615054"/>
      <w:bookmarkStart w:id="1961" w:name="_Toc6478524"/>
      <w:bookmarkStart w:id="1962" w:name="_Toc64535451"/>
      <w:r w:rsidRPr="00FF6FE1">
        <w:rPr>
          <w:szCs w:val="20"/>
        </w:rPr>
        <w:t>Informacje porządkowe</w:t>
      </w:r>
      <w:bookmarkEnd w:id="1958"/>
      <w:bookmarkEnd w:id="1962"/>
    </w:p>
    <w:p w14:paraId="63CF54FD" w14:textId="79974635" w:rsidR="00C947A3" w:rsidRPr="00FF6FE1" w:rsidRDefault="00C947A3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963" w:name="_Toc6222956"/>
      <w:bookmarkStart w:id="1964" w:name="_Toc6479544"/>
      <w:r w:rsidRPr="00FF6FE1">
        <w:rPr>
          <w:rFonts w:ascii="Verdana" w:hAnsi="Verdana"/>
          <w:sz w:val="20"/>
          <w:szCs w:val="20"/>
        </w:rPr>
        <w:t>Każdy oddzielny odcinek wzmocnienia podłoża kolumnami wskazany w Dokumentacji Projektowej podlega odrębnej kontroli w pełnym zakresie. Wszystkie dokumenty oraz wyniki badań Wykonawca przedstawia Inżynierowi/ Inspektorowi Nadzoru do akceptacji.</w:t>
      </w:r>
      <w:bookmarkEnd w:id="1963"/>
      <w:bookmarkEnd w:id="1964"/>
    </w:p>
    <w:p w14:paraId="23FC6AF8" w14:textId="19D3B7F5" w:rsidR="00C947A3" w:rsidRPr="00FF6FE1" w:rsidRDefault="00C947A3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965" w:name="_Toc6222957"/>
      <w:bookmarkStart w:id="1966" w:name="_Toc6479545"/>
      <w:r w:rsidRPr="00FF6FE1">
        <w:rPr>
          <w:rFonts w:ascii="Verdana" w:hAnsi="Verdana"/>
          <w:sz w:val="20"/>
          <w:szCs w:val="20"/>
        </w:rPr>
        <w:t>Na wniosek Inżyniera/Inspektora Nadzoru, badania kolumn oraz analizę i opracowanie wyników, może wykonać jednostka badawcza niezależna od Wykonawcy robót, wyspecjalizowana w zakresie badań budowli metodą „in situ”.</w:t>
      </w:r>
      <w:bookmarkEnd w:id="1965"/>
      <w:bookmarkEnd w:id="1966"/>
      <w:r w:rsidRPr="00FF6FE1">
        <w:rPr>
          <w:rFonts w:ascii="Verdana" w:hAnsi="Verdana"/>
          <w:sz w:val="20"/>
          <w:szCs w:val="20"/>
        </w:rPr>
        <w:t xml:space="preserve"> </w:t>
      </w:r>
    </w:p>
    <w:p w14:paraId="25A065A4" w14:textId="77777777" w:rsidR="00C947A3" w:rsidRPr="00FF6FE1" w:rsidRDefault="00C947A3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967" w:name="_Toc6222958"/>
      <w:bookmarkStart w:id="1968" w:name="_Toc6479546"/>
      <w:r w:rsidRPr="00FF6FE1">
        <w:rPr>
          <w:rFonts w:ascii="Verdana" w:hAnsi="Verdana"/>
          <w:sz w:val="20"/>
          <w:szCs w:val="20"/>
        </w:rPr>
        <w:t>Wykonawca obiektu zobowiązany jest do współpracy z tą jednostką w zakresie wykonania prac związanych z montażem i demontażem urządzeń badawczych, pomostów roboczych, dostępu do kolumn itp.</w:t>
      </w:r>
      <w:bookmarkEnd w:id="1967"/>
      <w:bookmarkEnd w:id="1968"/>
      <w:r w:rsidRPr="00FF6FE1">
        <w:rPr>
          <w:rFonts w:ascii="Verdana" w:hAnsi="Verdana"/>
          <w:sz w:val="20"/>
          <w:szCs w:val="20"/>
        </w:rPr>
        <w:t xml:space="preserve"> </w:t>
      </w:r>
    </w:p>
    <w:p w14:paraId="29F87D4C" w14:textId="0A993A2C" w:rsidR="007317A6" w:rsidRPr="00FF6FE1" w:rsidRDefault="00C947A3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969" w:name="_Toc64535452"/>
      <w:bookmarkEnd w:id="1959"/>
      <w:bookmarkEnd w:id="1960"/>
      <w:bookmarkEnd w:id="1961"/>
      <w:r w:rsidRPr="00FF6FE1">
        <w:rPr>
          <w:szCs w:val="20"/>
        </w:rPr>
        <w:t>Zakres kontroli</w:t>
      </w:r>
      <w:bookmarkEnd w:id="1969"/>
    </w:p>
    <w:p w14:paraId="284AD12C" w14:textId="77777777" w:rsidR="00C947A3" w:rsidRPr="00FF6FE1" w:rsidRDefault="00C947A3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970" w:name="_Toc6479549"/>
      <w:r w:rsidRPr="00FF6FE1">
        <w:rPr>
          <w:rFonts w:ascii="Verdana" w:hAnsi="Verdana"/>
          <w:sz w:val="20"/>
          <w:szCs w:val="20"/>
        </w:rPr>
        <w:t>Kontroli podlegają:</w:t>
      </w:r>
      <w:bookmarkEnd w:id="1970"/>
    </w:p>
    <w:p w14:paraId="594749FE" w14:textId="77777777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materiały użyte do wykonania kolumn (pali) iniekcyjnych,</w:t>
      </w:r>
    </w:p>
    <w:p w14:paraId="1EEE7A47" w14:textId="77777777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roboty iniekcyjne i ich zgodność z Dokumentacją Projektową,</w:t>
      </w:r>
    </w:p>
    <w:p w14:paraId="3DD5C9F0" w14:textId="77777777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wytrzymałość zmodyfikowanego gruntu (trzonu kolumn iniekcyjnych) na ściskanie,</w:t>
      </w:r>
    </w:p>
    <w:p w14:paraId="4DB0D55A" w14:textId="77777777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średnica kolumn,</w:t>
      </w:r>
    </w:p>
    <w:p w14:paraId="13F5BD62" w14:textId="652EEFCC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nośność kolumn</w:t>
      </w:r>
      <w:r w:rsidR="00F134E5" w:rsidRPr="00FF6FE1">
        <w:rPr>
          <w:rFonts w:ascii="Verdana" w:hAnsi="Verdana"/>
        </w:rPr>
        <w:t>,</w:t>
      </w:r>
      <w:r w:rsidRPr="00FF6FE1">
        <w:rPr>
          <w:rFonts w:ascii="Verdana" w:hAnsi="Verdana"/>
        </w:rPr>
        <w:t xml:space="preserve"> o ile takie badanie jest przewidziane w projekcie.</w:t>
      </w:r>
    </w:p>
    <w:p w14:paraId="556F0A5A" w14:textId="77777777" w:rsidR="00C947A3" w:rsidRPr="00FF6FE1" w:rsidRDefault="00C947A3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71" w:name="_Toc6479550"/>
      <w:bookmarkStart w:id="1972" w:name="_Toc64535453"/>
      <w:r w:rsidRPr="00FF6FE1">
        <w:rPr>
          <w:szCs w:val="20"/>
        </w:rPr>
        <w:t>Kontrola materiałów</w:t>
      </w:r>
      <w:bookmarkEnd w:id="1971"/>
      <w:bookmarkEnd w:id="1972"/>
    </w:p>
    <w:p w14:paraId="1FED0FEA" w14:textId="55867F67" w:rsidR="00C947A3" w:rsidRPr="00FF6FE1" w:rsidRDefault="00C947A3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1973" w:name="_Toc6479551"/>
      <w:r w:rsidRPr="00FF6FE1">
        <w:rPr>
          <w:rFonts w:ascii="Verdana" w:hAnsi="Verdana"/>
          <w:sz w:val="20"/>
          <w:szCs w:val="20"/>
        </w:rPr>
        <w:t xml:space="preserve">Kontrola </w:t>
      </w:r>
      <w:r w:rsidR="00F134E5" w:rsidRPr="00FF6FE1">
        <w:rPr>
          <w:rFonts w:ascii="Verdana" w:hAnsi="Verdana"/>
          <w:sz w:val="20"/>
          <w:szCs w:val="20"/>
        </w:rPr>
        <w:t xml:space="preserve">powinna być </w:t>
      </w:r>
      <w:r w:rsidRPr="00FF6FE1">
        <w:rPr>
          <w:rFonts w:ascii="Verdana" w:hAnsi="Verdana"/>
          <w:sz w:val="20"/>
          <w:szCs w:val="20"/>
        </w:rPr>
        <w:t xml:space="preserve">wykonywana wg zasad określonych w Projekcie Technicznym i w pkt. 2 niniejszych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>.</w:t>
      </w:r>
      <w:bookmarkEnd w:id="1973"/>
      <w:r w:rsidRPr="00FF6FE1">
        <w:rPr>
          <w:rFonts w:ascii="Verdana" w:hAnsi="Verdana"/>
          <w:sz w:val="20"/>
          <w:szCs w:val="20"/>
        </w:rPr>
        <w:t xml:space="preserve"> </w:t>
      </w:r>
    </w:p>
    <w:p w14:paraId="64884917" w14:textId="186989B8" w:rsidR="00C947A3" w:rsidRPr="00FF6FE1" w:rsidRDefault="00C947A3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74" w:name="_Toc6479552"/>
      <w:bookmarkStart w:id="1975" w:name="_Toc64535454"/>
      <w:r w:rsidRPr="00FF6FE1">
        <w:rPr>
          <w:szCs w:val="20"/>
        </w:rPr>
        <w:t>Kontrola robót iniekcyjnych</w:t>
      </w:r>
      <w:bookmarkEnd w:id="1974"/>
      <w:bookmarkEnd w:id="1975"/>
    </w:p>
    <w:p w14:paraId="61E5DD8A" w14:textId="3EB3C2A7" w:rsidR="00C947A3" w:rsidRPr="00FF6FE1" w:rsidRDefault="00C947A3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rFonts w:eastAsiaTheme="minorHAnsi" w:cstheme="minorBidi"/>
          <w:b w:val="0"/>
          <w:bCs w:val="0"/>
          <w:szCs w:val="20"/>
        </w:rPr>
      </w:pPr>
      <w:bookmarkStart w:id="1976" w:name="_Toc6479554"/>
      <w:r w:rsidRPr="00FF6FE1">
        <w:rPr>
          <w:rFonts w:eastAsiaTheme="minorHAnsi" w:cstheme="minorBidi"/>
          <w:b w:val="0"/>
          <w:bCs w:val="0"/>
          <w:szCs w:val="20"/>
        </w:rPr>
        <w:t>Kontrolę należy prowadzić w trakcie robót iniekcyjnych, sp</w:t>
      </w:r>
      <w:r w:rsidR="00F134E5" w:rsidRPr="00FF6FE1">
        <w:rPr>
          <w:rFonts w:eastAsiaTheme="minorHAnsi" w:cstheme="minorBidi"/>
          <w:b w:val="0"/>
          <w:bCs w:val="0"/>
          <w:szCs w:val="20"/>
        </w:rPr>
        <w:t xml:space="preserve">rawdzając rozstaw otworów i ich </w:t>
      </w:r>
      <w:r w:rsidRPr="00FF6FE1">
        <w:rPr>
          <w:rFonts w:eastAsiaTheme="minorHAnsi" w:cstheme="minorBidi"/>
          <w:b w:val="0"/>
          <w:bCs w:val="0"/>
          <w:szCs w:val="20"/>
        </w:rPr>
        <w:t>głębokości, oraz rejestrując parametry techniczne formowania kolumn.</w:t>
      </w:r>
      <w:bookmarkEnd w:id="1976"/>
    </w:p>
    <w:p w14:paraId="4A70D0AC" w14:textId="77777777" w:rsidR="00C947A3" w:rsidRPr="00FF6FE1" w:rsidRDefault="00C947A3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ind w:left="720" w:hanging="720"/>
        <w:jc w:val="both"/>
        <w:rPr>
          <w:rFonts w:eastAsiaTheme="minorHAnsi" w:cstheme="minorBidi"/>
          <w:b w:val="0"/>
          <w:bCs w:val="0"/>
          <w:szCs w:val="20"/>
        </w:rPr>
      </w:pPr>
      <w:bookmarkStart w:id="1977" w:name="_Toc6479555"/>
      <w:r w:rsidRPr="00FF6FE1">
        <w:rPr>
          <w:rFonts w:eastAsiaTheme="minorHAnsi" w:cstheme="minorBidi"/>
          <w:b w:val="0"/>
          <w:bCs w:val="0"/>
          <w:szCs w:val="20"/>
        </w:rPr>
        <w:t>Dla każdej kolumny iniekcyjnej należy prowadzić metrykę, zawierającą następujące dane:</w:t>
      </w:r>
      <w:bookmarkEnd w:id="1977"/>
    </w:p>
    <w:p w14:paraId="650232A5" w14:textId="0BD5AD95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78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n</w:t>
      </w:r>
      <w:r w:rsidR="00C947A3" w:rsidRPr="00FF6FE1">
        <w:rPr>
          <w:rFonts w:ascii="Verdana" w:hAnsi="Verdana"/>
        </w:rPr>
        <w:t>umer kolumny,</w:t>
      </w:r>
    </w:p>
    <w:p w14:paraId="205DCDD1" w14:textId="41D9EBB6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79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ś</w:t>
      </w:r>
      <w:r w:rsidR="00C947A3" w:rsidRPr="00FF6FE1">
        <w:rPr>
          <w:rFonts w:ascii="Verdana" w:hAnsi="Verdana"/>
        </w:rPr>
        <w:t>rednica wiercenia i uformowanej kolumny iniekcyjnej,</w:t>
      </w:r>
    </w:p>
    <w:p w14:paraId="49AD97A7" w14:textId="199E2413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0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r</w:t>
      </w:r>
      <w:r w:rsidR="00C947A3" w:rsidRPr="00FF6FE1">
        <w:rPr>
          <w:rFonts w:ascii="Verdana" w:hAnsi="Verdana"/>
        </w:rPr>
        <w:t>zędna głowicy kolumny,</w:t>
      </w:r>
    </w:p>
    <w:p w14:paraId="239FBB82" w14:textId="5BBADD39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1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r</w:t>
      </w:r>
      <w:r w:rsidR="00C947A3" w:rsidRPr="00FF6FE1">
        <w:rPr>
          <w:rFonts w:ascii="Verdana" w:hAnsi="Verdana"/>
        </w:rPr>
        <w:t>zędna podstawy kolumny,</w:t>
      </w:r>
    </w:p>
    <w:p w14:paraId="41E93BE6" w14:textId="4E7B6958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2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g</w:t>
      </w:r>
      <w:r w:rsidR="00C947A3" w:rsidRPr="00FF6FE1">
        <w:rPr>
          <w:rFonts w:ascii="Verdana" w:hAnsi="Verdana"/>
        </w:rPr>
        <w:t>łębokość otworu,</w:t>
      </w:r>
    </w:p>
    <w:p w14:paraId="2BABBFF2" w14:textId="1AF5DAFA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3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r</w:t>
      </w:r>
      <w:r w:rsidR="00C947A3" w:rsidRPr="00FF6FE1">
        <w:rPr>
          <w:rFonts w:ascii="Verdana" w:hAnsi="Verdana"/>
        </w:rPr>
        <w:t>odzaj zaczynu iniekcyjnego,</w:t>
      </w:r>
    </w:p>
    <w:p w14:paraId="76EF7523" w14:textId="342257C5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4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g</w:t>
      </w:r>
      <w:r w:rsidR="00C947A3" w:rsidRPr="00FF6FE1">
        <w:rPr>
          <w:rFonts w:ascii="Verdana" w:hAnsi="Verdana"/>
        </w:rPr>
        <w:t>ęstość zaczynu iniekcyjnego,</w:t>
      </w:r>
    </w:p>
    <w:p w14:paraId="5B6DB1D4" w14:textId="0DC38139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5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i</w:t>
      </w:r>
      <w:r w:rsidR="00C947A3" w:rsidRPr="00FF6FE1">
        <w:rPr>
          <w:rFonts w:ascii="Verdana" w:hAnsi="Verdana"/>
        </w:rPr>
        <w:t>lość wtłoczonego zaczynu (dm</w:t>
      </w:r>
      <w:r w:rsidR="00C947A3" w:rsidRPr="000B4C7F">
        <w:rPr>
          <w:rFonts w:ascii="Verdana" w:hAnsi="Verdana"/>
          <w:vertAlign w:val="superscript"/>
        </w:rPr>
        <w:t>3</w:t>
      </w:r>
      <w:r w:rsidR="00C947A3" w:rsidRPr="00FF6FE1">
        <w:rPr>
          <w:rFonts w:ascii="Verdana" w:hAnsi="Verdana"/>
        </w:rPr>
        <w:t>) lub ilość zużytego cementu (kg),</w:t>
      </w:r>
    </w:p>
    <w:p w14:paraId="1A4C046F" w14:textId="3A314360" w:rsidR="00C947A3" w:rsidRPr="00FF6FE1" w:rsidRDefault="00F134E5" w:rsidP="00C567AF">
      <w:pPr>
        <w:pStyle w:val="Style1"/>
        <w:numPr>
          <w:ilvl w:val="0"/>
          <w:numId w:val="10"/>
        </w:numPr>
        <w:tabs>
          <w:tab w:val="num" w:pos="993"/>
        </w:tabs>
        <w:adjustRightInd/>
        <w:spacing w:line="276" w:lineRule="auto"/>
        <w:ind w:left="357" w:right="62" w:hanging="357"/>
        <w:jc w:val="both"/>
        <w:rPr>
          <w:rFonts w:ascii="Verdana" w:hAnsi="Verdana"/>
        </w:rPr>
        <w:pPrChange w:id="1986" w:author="Skowera Tomasz" w:date="2021-02-18T10:11:00Z">
          <w:pPr>
            <w:pStyle w:val="Style1"/>
            <w:numPr>
              <w:numId w:val="10"/>
            </w:numPr>
            <w:tabs>
              <w:tab w:val="num" w:pos="993"/>
            </w:tabs>
            <w:adjustRightInd/>
            <w:spacing w:before="120" w:after="120" w:line="276" w:lineRule="auto"/>
            <w:ind w:left="360" w:right="60" w:hanging="360"/>
            <w:jc w:val="both"/>
          </w:pPr>
        </w:pPrChange>
      </w:pPr>
      <w:r w:rsidRPr="00FF6FE1">
        <w:rPr>
          <w:rFonts w:ascii="Verdana" w:hAnsi="Verdana"/>
        </w:rPr>
        <w:t>c</w:t>
      </w:r>
      <w:r w:rsidR="00C947A3" w:rsidRPr="00FF6FE1">
        <w:rPr>
          <w:rFonts w:ascii="Verdana" w:hAnsi="Verdana"/>
        </w:rPr>
        <w:t>iśnienie iniekcji w trakcie formowania kolumny.</w:t>
      </w:r>
    </w:p>
    <w:p w14:paraId="7152D7CF" w14:textId="77777777" w:rsidR="00C947A3" w:rsidRPr="00FF6FE1" w:rsidRDefault="00C947A3" w:rsidP="00FF6FE1">
      <w:pPr>
        <w:pStyle w:val="Style1"/>
        <w:tabs>
          <w:tab w:val="left" w:pos="4968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  <w:spacing w:val="-3"/>
        </w:rPr>
        <w:t xml:space="preserve">W/w parametry, jak również raporty dzienne z prowadzonych robót należy odnotowywać w prowadzonym na bieżąco </w:t>
      </w:r>
      <w:r w:rsidRPr="00FF6FE1">
        <w:rPr>
          <w:rFonts w:ascii="Verdana" w:hAnsi="Verdana"/>
        </w:rPr>
        <w:t>Dzienniku Prac Wiertniczo-Iniekcyjnych.</w:t>
      </w:r>
    </w:p>
    <w:p w14:paraId="122E16F7" w14:textId="77777777" w:rsidR="00C947A3" w:rsidRPr="00FF6FE1" w:rsidRDefault="00C947A3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87" w:name="_Toc6479556"/>
      <w:bookmarkStart w:id="1988" w:name="_Toc64535455"/>
      <w:r w:rsidRPr="00FF6FE1">
        <w:rPr>
          <w:szCs w:val="20"/>
        </w:rPr>
        <w:t xml:space="preserve">Kontrola wytrzymałości </w:t>
      </w:r>
      <w:proofErr w:type="spellStart"/>
      <w:r w:rsidRPr="00FF6FE1">
        <w:rPr>
          <w:szCs w:val="20"/>
        </w:rPr>
        <w:t>cementogruntu</w:t>
      </w:r>
      <w:bookmarkEnd w:id="1987"/>
      <w:bookmarkEnd w:id="1988"/>
      <w:proofErr w:type="spellEnd"/>
    </w:p>
    <w:p w14:paraId="0D33B177" w14:textId="77777777" w:rsidR="00C947A3" w:rsidRPr="00FF6FE1" w:rsidRDefault="00C947A3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rFonts w:eastAsiaTheme="minorHAnsi" w:cstheme="minorBidi"/>
          <w:b w:val="0"/>
          <w:bCs w:val="0"/>
          <w:szCs w:val="20"/>
        </w:rPr>
      </w:pPr>
      <w:bookmarkStart w:id="1989" w:name="_Toc6479557"/>
      <w:r w:rsidRPr="00FF6FE1">
        <w:rPr>
          <w:rFonts w:eastAsiaTheme="minorHAnsi" w:cstheme="minorBidi"/>
          <w:b w:val="0"/>
          <w:bCs w:val="0"/>
          <w:szCs w:val="20"/>
        </w:rPr>
        <w:t xml:space="preserve">Podczas formowania kolumn iniekcyjnych należy pobrać próbki wypływającej z otworu mieszaniny </w:t>
      </w:r>
      <w:proofErr w:type="spellStart"/>
      <w:r w:rsidRPr="00FF6FE1">
        <w:rPr>
          <w:rFonts w:eastAsiaTheme="minorHAnsi" w:cstheme="minorBidi"/>
          <w:b w:val="0"/>
          <w:bCs w:val="0"/>
          <w:szCs w:val="20"/>
        </w:rPr>
        <w:t>gruntocementowej</w:t>
      </w:r>
      <w:proofErr w:type="spellEnd"/>
      <w:r w:rsidRPr="00FF6FE1">
        <w:rPr>
          <w:rFonts w:eastAsiaTheme="minorHAnsi" w:cstheme="minorBidi"/>
          <w:b w:val="0"/>
          <w:bCs w:val="0"/>
          <w:szCs w:val="20"/>
        </w:rPr>
        <w:t>.</w:t>
      </w:r>
      <w:bookmarkEnd w:id="1989"/>
      <w:r w:rsidRPr="00FF6FE1">
        <w:rPr>
          <w:rFonts w:eastAsiaTheme="minorHAnsi" w:cstheme="minorBidi"/>
          <w:b w:val="0"/>
          <w:bCs w:val="0"/>
          <w:szCs w:val="20"/>
        </w:rPr>
        <w:t xml:space="preserve"> </w:t>
      </w:r>
    </w:p>
    <w:p w14:paraId="132BCA65" w14:textId="77777777" w:rsidR="00C947A3" w:rsidRPr="00FF6FE1" w:rsidRDefault="00C947A3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rFonts w:eastAsiaTheme="minorHAnsi" w:cstheme="minorBidi"/>
          <w:b w:val="0"/>
          <w:bCs w:val="0"/>
          <w:szCs w:val="20"/>
        </w:rPr>
      </w:pPr>
      <w:bookmarkStart w:id="1990" w:name="_Toc6479558"/>
      <w:r w:rsidRPr="00FF6FE1">
        <w:rPr>
          <w:rFonts w:eastAsiaTheme="minorHAnsi" w:cstheme="minorBidi"/>
          <w:b w:val="0"/>
          <w:bCs w:val="0"/>
          <w:szCs w:val="20"/>
        </w:rPr>
        <w:t xml:space="preserve">Próbki przechowywane w warunkach zbliżonych do naturalnych, po 28 dniach twardnienia należy poddać próbie wytrzymałościowej na ściskanie. Przyjmuje się, że wytrzymałość tak pobranych próbek stanowi 70% wytrzymałości projektowanej dla </w:t>
      </w:r>
      <w:proofErr w:type="spellStart"/>
      <w:r w:rsidRPr="00FF6FE1">
        <w:rPr>
          <w:rFonts w:eastAsiaTheme="minorHAnsi" w:cstheme="minorBidi"/>
          <w:b w:val="0"/>
          <w:bCs w:val="0"/>
          <w:szCs w:val="20"/>
        </w:rPr>
        <w:t>cementogruntu</w:t>
      </w:r>
      <w:proofErr w:type="spellEnd"/>
      <w:r w:rsidRPr="00FF6FE1">
        <w:rPr>
          <w:rFonts w:eastAsiaTheme="minorHAnsi" w:cstheme="minorBidi"/>
          <w:b w:val="0"/>
          <w:bCs w:val="0"/>
          <w:szCs w:val="20"/>
        </w:rPr>
        <w:t xml:space="preserve"> w kolumnach iniekcyjnych.</w:t>
      </w:r>
      <w:bookmarkEnd w:id="1990"/>
      <w:r w:rsidRPr="00FF6FE1">
        <w:rPr>
          <w:rFonts w:eastAsiaTheme="minorHAnsi" w:cstheme="minorBidi"/>
          <w:b w:val="0"/>
          <w:bCs w:val="0"/>
          <w:szCs w:val="20"/>
        </w:rPr>
        <w:t xml:space="preserve"> </w:t>
      </w:r>
    </w:p>
    <w:p w14:paraId="120045F5" w14:textId="77777777" w:rsidR="00C947A3" w:rsidRPr="00FF6FE1" w:rsidRDefault="00C947A3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rFonts w:eastAsiaTheme="minorHAnsi" w:cstheme="minorBidi"/>
          <w:b w:val="0"/>
          <w:bCs w:val="0"/>
          <w:szCs w:val="20"/>
        </w:rPr>
      </w:pPr>
      <w:bookmarkStart w:id="1991" w:name="_Toc6479559"/>
      <w:r w:rsidRPr="00FF6FE1">
        <w:rPr>
          <w:rFonts w:eastAsiaTheme="minorHAnsi" w:cstheme="minorBidi"/>
          <w:b w:val="0"/>
          <w:bCs w:val="0"/>
          <w:szCs w:val="20"/>
        </w:rPr>
        <w:t>Wartości wymaganej wytrzymałości określone są w dokumentacji projektowej.</w:t>
      </w:r>
      <w:bookmarkEnd w:id="1991"/>
    </w:p>
    <w:p w14:paraId="2F888380" w14:textId="70021F4F" w:rsidR="00C947A3" w:rsidRPr="00FF6FE1" w:rsidRDefault="00C947A3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rFonts w:eastAsiaTheme="minorHAnsi" w:cstheme="minorBidi"/>
          <w:b w:val="0"/>
          <w:bCs w:val="0"/>
          <w:szCs w:val="20"/>
        </w:rPr>
      </w:pPr>
      <w:bookmarkStart w:id="1992" w:name="_Toc6479560"/>
      <w:r w:rsidRPr="00FF6FE1">
        <w:rPr>
          <w:rFonts w:eastAsiaTheme="minorHAnsi" w:cstheme="minorBidi"/>
          <w:b w:val="0"/>
          <w:bCs w:val="0"/>
          <w:szCs w:val="20"/>
        </w:rPr>
        <w:t>Do badań wytrzymałości na ściskanie należy pobrać cztery próbki na każde rozpoczęte 1000m3 objętości kolumn. Miejsce pobrania określi Inżynier</w:t>
      </w:r>
      <w:r w:rsidR="0023381B" w:rsidRPr="00FF6FE1">
        <w:rPr>
          <w:rFonts w:eastAsiaTheme="minorHAnsi" w:cstheme="minorBidi"/>
          <w:b w:val="0"/>
          <w:bCs w:val="0"/>
          <w:szCs w:val="20"/>
        </w:rPr>
        <w:t>/Inspektor Nadzoru</w:t>
      </w:r>
      <w:r w:rsidRPr="00FF6FE1">
        <w:rPr>
          <w:rFonts w:eastAsiaTheme="minorHAnsi" w:cstheme="minorBidi"/>
          <w:b w:val="0"/>
          <w:bCs w:val="0"/>
          <w:szCs w:val="20"/>
        </w:rPr>
        <w:t>.</w:t>
      </w:r>
      <w:bookmarkEnd w:id="1992"/>
    </w:p>
    <w:p w14:paraId="23298185" w14:textId="77777777" w:rsidR="00C947A3" w:rsidRPr="00FF6FE1" w:rsidRDefault="00C947A3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93" w:name="_Toc6479561"/>
      <w:bookmarkStart w:id="1994" w:name="_Toc64535456"/>
      <w:r w:rsidRPr="00FF6FE1">
        <w:rPr>
          <w:szCs w:val="20"/>
        </w:rPr>
        <w:t>Tolerancje wykonania</w:t>
      </w:r>
      <w:bookmarkEnd w:id="1993"/>
      <w:bookmarkEnd w:id="1994"/>
    </w:p>
    <w:p w14:paraId="5091AEC2" w14:textId="02B62CE4" w:rsidR="0023381B" w:rsidRPr="00FF6FE1" w:rsidRDefault="0023381B" w:rsidP="00FF6FE1">
      <w:pPr>
        <w:pStyle w:val="Nagwek3"/>
        <w:keepLines w:val="0"/>
        <w:widowControl w:val="0"/>
        <w:numPr>
          <w:ilvl w:val="2"/>
          <w:numId w:val="0"/>
        </w:numPr>
        <w:autoSpaceDE w:val="0"/>
        <w:autoSpaceDN w:val="0"/>
        <w:adjustRightInd w:val="0"/>
        <w:jc w:val="both"/>
        <w:rPr>
          <w:rFonts w:eastAsiaTheme="minorHAnsi" w:cstheme="minorBidi"/>
          <w:b w:val="0"/>
          <w:bCs w:val="0"/>
          <w:szCs w:val="20"/>
        </w:rPr>
      </w:pPr>
      <w:r w:rsidRPr="00FF6FE1">
        <w:rPr>
          <w:rFonts w:eastAsiaTheme="minorHAnsi" w:cstheme="minorBidi"/>
          <w:b w:val="0"/>
          <w:bCs w:val="0"/>
          <w:szCs w:val="20"/>
        </w:rPr>
        <w:t>Dopuszczalna tolerancja dla uzyskanych wyników pomiarów i badań została przedstawiona poniżej:</w:t>
      </w:r>
    </w:p>
    <w:p w14:paraId="0A5A91C1" w14:textId="7691C078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rozstaw kolumn iniekcyjnych: ± 5 cm,</w:t>
      </w:r>
    </w:p>
    <w:p w14:paraId="4F9642B3" w14:textId="77777777" w:rsidR="00C947A3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głębokość formowania kolumn: - 10 cm (tolerancji dodatniej nie wprowadza się),</w:t>
      </w:r>
    </w:p>
    <w:p w14:paraId="54CA8D8D" w14:textId="603F541A" w:rsidR="00C76A34" w:rsidRPr="00FF6FE1" w:rsidRDefault="00C947A3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wytrzymałość </w:t>
      </w:r>
      <w:proofErr w:type="spellStart"/>
      <w:r w:rsidRPr="00FF6FE1">
        <w:rPr>
          <w:rFonts w:ascii="Verdana" w:hAnsi="Verdana"/>
        </w:rPr>
        <w:t>cementogruntu</w:t>
      </w:r>
      <w:proofErr w:type="spellEnd"/>
      <w:r w:rsidRPr="00FF6FE1">
        <w:rPr>
          <w:rFonts w:ascii="Verdana" w:hAnsi="Verdana"/>
        </w:rPr>
        <w:t xml:space="preserve"> na ściskanie dla próbek uformowanych z mieszaniny wypływającej z otworu: - 10 % (tolerancji dodatniej nie wprow</w:t>
      </w:r>
      <w:r w:rsidR="0023381B" w:rsidRPr="00FF6FE1">
        <w:rPr>
          <w:rFonts w:ascii="Verdana" w:hAnsi="Verdana"/>
        </w:rPr>
        <w:t>adza się).</w:t>
      </w:r>
    </w:p>
    <w:p w14:paraId="788A624D" w14:textId="77777777" w:rsidR="0023381B" w:rsidRPr="00FF6FE1" w:rsidRDefault="0023381B" w:rsidP="00FF6FE1">
      <w:pPr>
        <w:pStyle w:val="Style1"/>
        <w:adjustRightInd/>
        <w:spacing w:before="120" w:after="120" w:line="276" w:lineRule="auto"/>
        <w:ind w:left="360" w:right="60"/>
        <w:jc w:val="both"/>
        <w:rPr>
          <w:rFonts w:ascii="Verdana" w:hAnsi="Verdana"/>
        </w:rPr>
      </w:pPr>
    </w:p>
    <w:p w14:paraId="12D38CDE" w14:textId="77777777" w:rsidR="00646E9B" w:rsidRPr="00FF6FE1" w:rsidRDefault="00646E9B" w:rsidP="00FF6FE1">
      <w:pPr>
        <w:pStyle w:val="Nagwek1"/>
        <w:ind w:left="567" w:hanging="578"/>
        <w:rPr>
          <w:szCs w:val="20"/>
        </w:rPr>
      </w:pPr>
      <w:bookmarkStart w:id="1995" w:name="_Toc64535457"/>
      <w:r w:rsidRPr="00FF6FE1">
        <w:rPr>
          <w:szCs w:val="20"/>
        </w:rPr>
        <w:t>OBMIAR ROBÓT</w:t>
      </w:r>
      <w:bookmarkEnd w:id="1995"/>
    </w:p>
    <w:p w14:paraId="335F6F1F" w14:textId="2A4BAE50" w:rsidR="00312786" w:rsidRPr="00FF6FE1" w:rsidRDefault="00312786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96" w:name="_Toc64535458"/>
      <w:r w:rsidRPr="00FF6FE1">
        <w:rPr>
          <w:szCs w:val="20"/>
        </w:rPr>
        <w:t>Ogólne zasady obmiaru robót</w:t>
      </w:r>
      <w:bookmarkEnd w:id="1996"/>
    </w:p>
    <w:p w14:paraId="6F36C3A3" w14:textId="264423F7" w:rsidR="00312786" w:rsidRPr="00FF6FE1" w:rsidRDefault="00312786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Ogólne zasady obmiaru robót podano w D-M-00.00.00 „Wymagania ogólne” pkt 7.</w:t>
      </w:r>
    </w:p>
    <w:p w14:paraId="22FC3A14" w14:textId="5CABB480" w:rsidR="00312786" w:rsidRPr="00FF6FE1" w:rsidRDefault="00312786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997" w:name="_Toc64535459"/>
      <w:r w:rsidRPr="00FF6FE1">
        <w:rPr>
          <w:szCs w:val="20"/>
        </w:rPr>
        <w:t>Jednostka obmiarowa</w:t>
      </w:r>
      <w:bookmarkEnd w:id="1997"/>
    </w:p>
    <w:p w14:paraId="726112DF" w14:textId="6FF84176" w:rsidR="0023381B" w:rsidRPr="00FF6FE1" w:rsidRDefault="0023381B" w:rsidP="00FF6FE1">
      <w:pPr>
        <w:pStyle w:val="Nagwek3"/>
        <w:jc w:val="both"/>
        <w:rPr>
          <w:b w:val="0"/>
          <w:szCs w:val="20"/>
        </w:rPr>
      </w:pPr>
      <w:bookmarkStart w:id="1998" w:name="_Toc6479571"/>
      <w:bookmarkStart w:id="1999" w:name="_Toc6222990"/>
      <w:r w:rsidRPr="00FF6FE1">
        <w:rPr>
          <w:b w:val="0"/>
          <w:szCs w:val="20"/>
        </w:rPr>
        <w:t>Jednostką obmiaru jest 1 m (metr) długości kolumny.</w:t>
      </w:r>
      <w:bookmarkStart w:id="2000" w:name="_Toc6222991"/>
      <w:bookmarkStart w:id="2001" w:name="_Toc6479572"/>
      <w:bookmarkEnd w:id="1998"/>
      <w:bookmarkEnd w:id="1999"/>
      <w:r w:rsidRPr="00FF6FE1">
        <w:rPr>
          <w:b w:val="0"/>
          <w:szCs w:val="20"/>
        </w:rPr>
        <w:t xml:space="preserve"> Długość każdej kolumny liczy się jako odległość od projektowanego poziomu głowicy do osiągniętej głębokości podstawy kolumny, mierzoną w osi podłużnej kolumny poprzez rejestrowaną głębokość penetracji w podłoże, biorąc pod uwagę zapis z automatycznego rejestratora lub długość podawaną przez operatora wiertnicy.</w:t>
      </w:r>
      <w:bookmarkEnd w:id="2000"/>
      <w:bookmarkEnd w:id="2001"/>
      <w:r w:rsidRPr="00FF6FE1">
        <w:rPr>
          <w:b w:val="0"/>
          <w:szCs w:val="20"/>
        </w:rPr>
        <w:t xml:space="preserve"> </w:t>
      </w:r>
    </w:p>
    <w:p w14:paraId="2F7359D4" w14:textId="77777777" w:rsidR="0046649D" w:rsidRPr="00FF6FE1" w:rsidRDefault="0046649D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68B5280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2002" w:name="_Toc64535460"/>
      <w:r w:rsidRPr="00FF6FE1">
        <w:rPr>
          <w:szCs w:val="20"/>
        </w:rPr>
        <w:t>ODBIÓR ROBÓT</w:t>
      </w:r>
      <w:bookmarkEnd w:id="2002"/>
    </w:p>
    <w:p w14:paraId="234F946B" w14:textId="77777777" w:rsidR="00FC6AA6" w:rsidRPr="00FF6FE1" w:rsidRDefault="00FC6AA6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003" w:name="_Toc5701223"/>
      <w:bookmarkStart w:id="2004" w:name="_Toc64535461"/>
      <w:r w:rsidRPr="00FF6FE1">
        <w:rPr>
          <w:szCs w:val="20"/>
        </w:rPr>
        <w:t>Ogólne zasady odbioru robót</w:t>
      </w:r>
      <w:bookmarkEnd w:id="2003"/>
      <w:bookmarkEnd w:id="2004"/>
    </w:p>
    <w:p w14:paraId="7D99A468" w14:textId="77777777" w:rsidR="00DC25E9" w:rsidRPr="00FF6FE1" w:rsidRDefault="00FC6A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Ogólne zasady odbioru robót podano w </w:t>
      </w:r>
      <w:proofErr w:type="spellStart"/>
      <w:r w:rsidRPr="00FF6FE1">
        <w:rPr>
          <w:rFonts w:ascii="Verdana" w:eastAsia="Calibri" w:hAnsi="Verdana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z w:val="20"/>
          <w:szCs w:val="20"/>
        </w:rPr>
        <w:t xml:space="preserve"> </w:t>
      </w:r>
      <w:r w:rsidR="00DC25E9" w:rsidRPr="00FF6FE1">
        <w:rPr>
          <w:rFonts w:ascii="Verdana" w:eastAsia="Calibri" w:hAnsi="Verdana"/>
          <w:sz w:val="20"/>
          <w:szCs w:val="20"/>
        </w:rPr>
        <w:t>D-M 00.00.00 „Wymagania Ogólne”</w:t>
      </w:r>
      <w:r w:rsidRPr="00FF6FE1">
        <w:rPr>
          <w:rFonts w:ascii="Verdana" w:eastAsia="Calibri" w:hAnsi="Verdana"/>
          <w:sz w:val="20"/>
          <w:szCs w:val="20"/>
        </w:rPr>
        <w:t xml:space="preserve">.  </w:t>
      </w:r>
    </w:p>
    <w:p w14:paraId="19E8B68B" w14:textId="4AF5EBF5" w:rsidR="00646E9B" w:rsidRPr="00FF6FE1" w:rsidRDefault="00FC6A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Roboty uznaje się za wykonane zgodnie z Dokumentacją Projektową, </w:t>
      </w:r>
      <w:proofErr w:type="spellStart"/>
      <w:r w:rsidRPr="00FF6FE1">
        <w:rPr>
          <w:rFonts w:ascii="Verdana" w:eastAsia="Calibri" w:hAnsi="Verdana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z w:val="20"/>
          <w:szCs w:val="20"/>
        </w:rPr>
        <w:t xml:space="preserve"> </w:t>
      </w:r>
      <w:r w:rsidR="0023381B" w:rsidRPr="00FF6FE1">
        <w:rPr>
          <w:rFonts w:ascii="Verdana" w:eastAsia="Calibri" w:hAnsi="Verdana"/>
          <w:sz w:val="20"/>
          <w:szCs w:val="20"/>
        </w:rPr>
        <w:br/>
      </w:r>
      <w:r w:rsidRPr="00FF6FE1">
        <w:rPr>
          <w:rFonts w:ascii="Verdana" w:eastAsia="Calibri" w:hAnsi="Verdana"/>
          <w:sz w:val="20"/>
          <w:szCs w:val="20"/>
        </w:rPr>
        <w:t xml:space="preserve">i wymaganiami Inżyniera/Inspektora Nadzoru, jeżeli wszystkie pomiary i badania </w:t>
      </w:r>
      <w:r w:rsidRPr="00FF6FE1">
        <w:rPr>
          <w:rFonts w:ascii="Verdana" w:eastAsia="Calibri" w:hAnsi="Verdana"/>
          <w:sz w:val="20"/>
          <w:szCs w:val="20"/>
        </w:rPr>
        <w:br/>
        <w:t>wg p</w:t>
      </w:r>
      <w:r w:rsidR="00DC25E9" w:rsidRPr="00FF6FE1">
        <w:rPr>
          <w:rFonts w:ascii="Verdana" w:eastAsia="Calibri" w:hAnsi="Verdana"/>
          <w:sz w:val="20"/>
          <w:szCs w:val="20"/>
        </w:rPr>
        <w:t>kt.</w:t>
      </w:r>
      <w:r w:rsidRPr="00FF6FE1">
        <w:rPr>
          <w:rFonts w:ascii="Verdana" w:eastAsia="Calibri" w:hAnsi="Verdana"/>
          <w:sz w:val="20"/>
          <w:szCs w:val="20"/>
        </w:rPr>
        <w:t xml:space="preserve"> 6</w:t>
      </w:r>
      <w:r w:rsidR="00DC25E9" w:rsidRPr="00FF6FE1">
        <w:rPr>
          <w:rFonts w:ascii="Verdana" w:eastAsia="Calibri" w:hAnsi="Verdana"/>
          <w:sz w:val="20"/>
          <w:szCs w:val="20"/>
        </w:rPr>
        <w:t xml:space="preserve"> niniejszych WWIORB</w:t>
      </w:r>
      <w:r w:rsidRPr="00FF6FE1">
        <w:rPr>
          <w:rFonts w:ascii="Verdana" w:eastAsia="Calibri" w:hAnsi="Verdana"/>
          <w:sz w:val="20"/>
          <w:szCs w:val="20"/>
        </w:rPr>
        <w:t xml:space="preserve"> dały wyniki pozytywne.</w:t>
      </w:r>
    </w:p>
    <w:p w14:paraId="6116A11A" w14:textId="21B0C0FF" w:rsidR="00F54B96" w:rsidRPr="00FF6FE1" w:rsidRDefault="00F54B96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Do odbioru ostatecznego uwzględniane są wyniki badań i pomiarów kontrolnych, badań i</w:t>
      </w:r>
      <w:r w:rsidR="00100D78" w:rsidRPr="00FF6FE1">
        <w:rPr>
          <w:rFonts w:ascii="Verdana" w:hAnsi="Verdana"/>
          <w:sz w:val="20"/>
          <w:szCs w:val="20"/>
        </w:rPr>
        <w:t> </w:t>
      </w:r>
      <w:r w:rsidRPr="00FF6FE1">
        <w:rPr>
          <w:rFonts w:ascii="Verdana" w:hAnsi="Verdana"/>
          <w:sz w:val="20"/>
          <w:szCs w:val="20"/>
        </w:rPr>
        <w:t>pomiarów kontrolnych dodatkowych oraz badań i pomiarów arbitrażowych do wyznaczonych odcinków częściowych.</w:t>
      </w:r>
    </w:p>
    <w:p w14:paraId="39330DDA" w14:textId="77777777" w:rsidR="00FC6AA6" w:rsidRPr="00FF6FE1" w:rsidRDefault="00FC6AA6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005" w:name="_Toc5701224"/>
      <w:bookmarkStart w:id="2006" w:name="_Toc64535462"/>
      <w:r w:rsidRPr="00FF6FE1">
        <w:rPr>
          <w:szCs w:val="20"/>
        </w:rPr>
        <w:t>Odbiór robót zanikających lub ulegających zakryciu</w:t>
      </w:r>
      <w:bookmarkEnd w:id="2005"/>
      <w:bookmarkEnd w:id="2006"/>
    </w:p>
    <w:p w14:paraId="76A73DE2" w14:textId="5F4EC0A8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>Odbiór tych robót powinien być zgodny z wymaganiami punktu 8.2 WWIORB D-M- 00.00.00 "Wymagania Ogólne" oraz niniejszych WWIORB.</w:t>
      </w:r>
    </w:p>
    <w:p w14:paraId="08FDF134" w14:textId="4432854D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>Gotowość danej części robót do odbioru zgłasza Wykonawca wpisem do Dziennika Budowy i jednoczesnym powiadomieniem Inżyniera/Inspektora Nadzoru. Odbiór będzie przeprowadzony niezwłocznie, nie później jednak niż w ciągu 3 dni od daty zgłoszenia wpisem do Dziennika Budowy i powiadomienia o tym fakcie Inżyniera/Inspektora Nadzoru.</w:t>
      </w:r>
    </w:p>
    <w:p w14:paraId="111B1329" w14:textId="3DAD8B49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Jakość i ilość robót ulegających zakryciu ocenia Inżynier/Inspektor </w:t>
      </w:r>
      <w:r w:rsidR="0046649D" w:rsidRPr="00FF6FE1">
        <w:rPr>
          <w:rFonts w:ascii="Verdana" w:eastAsia="Calibri" w:hAnsi="Verdana"/>
          <w:sz w:val="20"/>
          <w:szCs w:val="20"/>
        </w:rPr>
        <w:t>N</w:t>
      </w:r>
      <w:r w:rsidRPr="00FF6FE1">
        <w:rPr>
          <w:rFonts w:ascii="Verdana" w:eastAsia="Calibri" w:hAnsi="Verdana"/>
          <w:sz w:val="20"/>
          <w:szCs w:val="20"/>
        </w:rPr>
        <w:t xml:space="preserve">adzoru na podstawie dokumentów zawierających komplet wyników badań laboratoryjnych i w oparciu </w:t>
      </w:r>
      <w:r w:rsidRPr="00FF6FE1">
        <w:rPr>
          <w:rFonts w:ascii="Verdana" w:eastAsia="Calibri" w:hAnsi="Verdana"/>
          <w:sz w:val="20"/>
          <w:szCs w:val="20"/>
        </w:rPr>
        <w:br/>
        <w:t>o przeprowadzone pomiary.</w:t>
      </w:r>
    </w:p>
    <w:p w14:paraId="56BAD95F" w14:textId="77777777" w:rsidR="00FC6AA6" w:rsidRPr="00FF6FE1" w:rsidRDefault="00FC6AA6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007" w:name="_Toc5701225"/>
      <w:bookmarkStart w:id="2008" w:name="_Toc64535463"/>
      <w:r w:rsidRPr="00FF6FE1">
        <w:rPr>
          <w:szCs w:val="20"/>
        </w:rPr>
        <w:t>Odbiór częściowy</w:t>
      </w:r>
      <w:bookmarkEnd w:id="2007"/>
      <w:bookmarkEnd w:id="2008"/>
    </w:p>
    <w:p w14:paraId="5931E44E" w14:textId="1D07F31C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FF6FE1">
        <w:rPr>
          <w:rFonts w:ascii="Verdana" w:eastAsia="Calibri" w:hAnsi="Verdana"/>
          <w:snapToGrid w:val="0"/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A107986" w14:textId="77777777" w:rsidR="00FC6AA6" w:rsidRPr="00FF6FE1" w:rsidRDefault="00FC6AA6" w:rsidP="00FF6FE1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009" w:name="_Toc5701226"/>
      <w:bookmarkStart w:id="2010" w:name="_Toc64535464"/>
      <w:r w:rsidRPr="00FF6FE1">
        <w:rPr>
          <w:szCs w:val="20"/>
        </w:rPr>
        <w:t>Odbiór ostateczny</w:t>
      </w:r>
      <w:bookmarkEnd w:id="2009"/>
      <w:bookmarkEnd w:id="2010"/>
    </w:p>
    <w:p w14:paraId="1512E6D2" w14:textId="77777777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FF6FE1">
        <w:rPr>
          <w:rFonts w:ascii="Verdana" w:eastAsia="Calibri" w:hAnsi="Verdana"/>
          <w:snapToGrid w:val="0"/>
          <w:sz w:val="20"/>
          <w:szCs w:val="20"/>
        </w:rPr>
        <w:t>Roboty objęte niniejszymi WWIORB podlegają odbiorowi na zasadzie robót zanikających i ulegających zakryciu, który jest dokonywany na podstawie wyników pomiarów, badań i oceny wizualnej.</w:t>
      </w:r>
    </w:p>
    <w:p w14:paraId="112DB14D" w14:textId="77777777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FF6FE1">
        <w:rPr>
          <w:rFonts w:ascii="Verdana" w:eastAsia="Calibri" w:hAnsi="Verdana"/>
          <w:snapToGrid w:val="0"/>
          <w:sz w:val="20"/>
          <w:szCs w:val="20"/>
        </w:rPr>
        <w:t xml:space="preserve">Do odbioru Wykonawca przedstawia wszystkie dokumenty z bieżącej kontroli jakości robót oraz Dokumentację Projektową z naniesionymi zmianami i uzupełnieniami dokonanymi w trakcie robót (dokumentację powykonawczą). </w:t>
      </w:r>
    </w:p>
    <w:p w14:paraId="20F7947E" w14:textId="0DCCC87B" w:rsidR="00FC6AA6" w:rsidRPr="00FF6FE1" w:rsidRDefault="00FC6AA6" w:rsidP="00FF6FE1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FF6FE1">
        <w:rPr>
          <w:rFonts w:ascii="Verdana" w:eastAsia="Calibri" w:hAnsi="Verdana"/>
          <w:snapToGrid w:val="0"/>
          <w:sz w:val="20"/>
          <w:szCs w:val="20"/>
        </w:rPr>
        <w:t xml:space="preserve">Podstawą odbioru ostatecznego jest pisemne stwierdzenie przez Inspektora Nadzoru w Dzienniku Budowy zakończenia wszystkich robót związanych z niniejszymi WWIORB, a także spełnienie wymagań określonych w dokumentacji projektowej i niniejszych </w:t>
      </w:r>
      <w:proofErr w:type="spellStart"/>
      <w:r w:rsidR="00311E00">
        <w:rPr>
          <w:rFonts w:ascii="Verdana" w:eastAsia="Calibri" w:hAnsi="Verdana"/>
          <w:snapToGrid w:val="0"/>
          <w:sz w:val="20"/>
          <w:szCs w:val="20"/>
        </w:rPr>
        <w:t>WWiORB</w:t>
      </w:r>
      <w:proofErr w:type="spellEnd"/>
      <w:r w:rsidRPr="00FF6FE1">
        <w:rPr>
          <w:rFonts w:ascii="Verdana" w:eastAsia="Calibri" w:hAnsi="Verdana"/>
          <w:snapToGrid w:val="0"/>
          <w:sz w:val="20"/>
          <w:szCs w:val="20"/>
        </w:rPr>
        <w:t>.</w:t>
      </w:r>
    </w:p>
    <w:p w14:paraId="3F391CB2" w14:textId="77777777" w:rsidR="0023381B" w:rsidRPr="00FF6FE1" w:rsidRDefault="0023381B" w:rsidP="00FF6FE1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bookmarkStart w:id="2011" w:name="_Toc6479588"/>
      <w:r w:rsidRPr="00FF6FE1">
        <w:rPr>
          <w:rFonts w:ascii="Verdana" w:eastAsia="Calibri" w:hAnsi="Verdana"/>
          <w:snapToGrid w:val="0"/>
          <w:sz w:val="20"/>
          <w:szCs w:val="20"/>
        </w:rPr>
        <w:t>Do odbioru końcowego robót Wykonawca musi przedstawić:</w:t>
      </w:r>
      <w:bookmarkEnd w:id="2011"/>
    </w:p>
    <w:p w14:paraId="0D0EA5B2" w14:textId="77777777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Dokumentację Powykonawczą z naniesionymi zmianami i uzupełnieniami dokonanymi w trakcie robót,</w:t>
      </w:r>
    </w:p>
    <w:p w14:paraId="05F746A7" w14:textId="77777777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Protokoły geodezyjnego wytyczenia lokalizacji kolumn lub punktów bazowych,</w:t>
      </w:r>
    </w:p>
    <w:p w14:paraId="7A5E35DA" w14:textId="77777777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Zbiorcze zestawienie wszystkich wykonanych kolumn, obejmujące: datę wykonania, numer kolumny, długość kolumny i ilość zużytego spoiwa,</w:t>
      </w:r>
    </w:p>
    <w:p w14:paraId="0B44ED73" w14:textId="77777777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Zapisy automatycznego urządzenia rejestrującego, obejmujące co najmniej 90% wszystkich wykonanych kolumn (na nośniku cyfrowym),</w:t>
      </w:r>
    </w:p>
    <w:p w14:paraId="6E5614FD" w14:textId="77777777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Atesty i badania spoiwa (zaczynu)</w:t>
      </w:r>
    </w:p>
    <w:p w14:paraId="7770214C" w14:textId="77777777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 xml:space="preserve">Badania wytrzymałości na ściskanie pobranych próbek </w:t>
      </w:r>
      <w:proofErr w:type="spellStart"/>
      <w:r w:rsidRPr="00FF6FE1">
        <w:rPr>
          <w:rFonts w:ascii="Verdana" w:hAnsi="Verdana"/>
        </w:rPr>
        <w:t>cementogruntu</w:t>
      </w:r>
      <w:proofErr w:type="spellEnd"/>
      <w:r w:rsidRPr="00FF6FE1">
        <w:rPr>
          <w:rFonts w:ascii="Verdana" w:hAnsi="Verdana"/>
        </w:rPr>
        <w:t>,</w:t>
      </w:r>
    </w:p>
    <w:p w14:paraId="23BA5653" w14:textId="698A0A0E" w:rsidR="0023381B" w:rsidRPr="00FF6FE1" w:rsidRDefault="0023381B" w:rsidP="00906355">
      <w:pPr>
        <w:pStyle w:val="Style1"/>
        <w:numPr>
          <w:ilvl w:val="0"/>
          <w:numId w:val="10"/>
        </w:numPr>
        <w:tabs>
          <w:tab w:val="num" w:pos="993"/>
        </w:tabs>
        <w:adjustRightInd/>
        <w:spacing w:before="120" w:after="120" w:line="276" w:lineRule="auto"/>
        <w:ind w:right="60"/>
        <w:jc w:val="both"/>
        <w:rPr>
          <w:rFonts w:ascii="Verdana" w:hAnsi="Verdana"/>
        </w:rPr>
      </w:pPr>
      <w:r w:rsidRPr="00FF6FE1">
        <w:rPr>
          <w:rFonts w:ascii="Verdana" w:hAnsi="Verdana"/>
        </w:rPr>
        <w:t>Inne dokumenty zażądane przez Inżyniera</w:t>
      </w:r>
      <w:r w:rsidR="004820FF">
        <w:rPr>
          <w:rFonts w:ascii="Verdana" w:hAnsi="Verdana"/>
        </w:rPr>
        <w:t>/Inspektora Nadzoru</w:t>
      </w:r>
      <w:r w:rsidRPr="00FF6FE1">
        <w:rPr>
          <w:rFonts w:ascii="Verdana" w:hAnsi="Verdana"/>
        </w:rPr>
        <w:t>.</w:t>
      </w:r>
    </w:p>
    <w:p w14:paraId="4D3C927D" w14:textId="77777777" w:rsidR="00FC6AA6" w:rsidRPr="00FF6FE1" w:rsidRDefault="00FC6AA6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2012" w:name="_Toc64535465"/>
      <w:r w:rsidRPr="00FF6FE1">
        <w:rPr>
          <w:rStyle w:val="Nagwek2Znak"/>
          <w:b/>
          <w:bCs/>
          <w:szCs w:val="20"/>
        </w:rPr>
        <w:t>Zasady postępowania z wadliwie wykonanymi robotami</w:t>
      </w:r>
      <w:bookmarkEnd w:id="2012"/>
    </w:p>
    <w:p w14:paraId="27CCA492" w14:textId="77777777" w:rsidR="00FC6AA6" w:rsidRPr="00FF6FE1" w:rsidRDefault="00FC6AA6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FF6FE1">
        <w:rPr>
          <w:rFonts w:ascii="Verdana" w:hAnsi="Verdana"/>
          <w:sz w:val="20"/>
          <w:szCs w:val="20"/>
        </w:rPr>
        <w:t>STWiORB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), to Inżynier/Inspektor Nadzoru/Zamawiający wydaje Wykonawcy polecenie przedstawienia programu naprawczego, chyba że na wniosek jednej ze stron kontraktu zostaną wykonane badania lub pomiary arbitrażowe (zgodnie z pkt. 6.5 niniejszego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>), a ich wyniki będą pozytywne. Wykonawca w programie tym jest zobowiązany dokonać oceny wpływu na trwałość, przedstawić sposób naprawienia wady lub wnioskować o zredukowanie ceny kontraktowej.</w:t>
      </w:r>
    </w:p>
    <w:p w14:paraId="70D242BD" w14:textId="77777777" w:rsidR="00FC6AA6" w:rsidRPr="00FF6FE1" w:rsidRDefault="00FC6AA6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Na zastosowanie programu naprawczego wyraża zgodę Inżynier/Inspektor Nadzoru/Zamawiający. </w:t>
      </w:r>
    </w:p>
    <w:p w14:paraId="4D57345C" w14:textId="77777777" w:rsidR="00FC6AA6" w:rsidRPr="00FF6FE1" w:rsidRDefault="00FC6AA6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W przypadku braku zgody Inżyniera/Inspektora Nadzoru/Zamawiającego na zastosowanie programu naprawczego wszystkie materiały i roboty nie spełniające wymagań podanych w odpowiednich punktach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25809640" w14:textId="77777777" w:rsidR="00FC6AA6" w:rsidRPr="00FF6FE1" w:rsidRDefault="00FC6AA6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FFE67F0" w14:textId="5F63B2CA" w:rsidR="00FC6AA6" w:rsidRPr="00FF6FE1" w:rsidRDefault="00FC6AA6" w:rsidP="00FF6FE1">
      <w:pPr>
        <w:spacing w:before="120" w:after="120"/>
        <w:jc w:val="both"/>
        <w:rPr>
          <w:rFonts w:ascii="Verdana" w:hAnsi="Verdana"/>
          <w:sz w:val="20"/>
          <w:szCs w:val="20"/>
          <w:highlight w:val="yellow"/>
        </w:rPr>
      </w:pPr>
    </w:p>
    <w:p w14:paraId="25BD8D05" w14:textId="77777777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2013" w:name="_Toc64535466"/>
      <w:r w:rsidRPr="00FF6FE1">
        <w:rPr>
          <w:szCs w:val="20"/>
        </w:rPr>
        <w:t>PODSTAWA PŁATNOŚCI</w:t>
      </w:r>
      <w:bookmarkEnd w:id="2013"/>
    </w:p>
    <w:p w14:paraId="4BCA3C55" w14:textId="0635C2A9" w:rsidR="00D13BF5" w:rsidRPr="00FF6FE1" w:rsidRDefault="00D13BF5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2014" w:name="_Toc64535467"/>
      <w:r w:rsidRPr="00FF6FE1">
        <w:rPr>
          <w:szCs w:val="20"/>
        </w:rPr>
        <w:t>Ogólne ustalenia dotyczące podstawy płatności</w:t>
      </w:r>
      <w:bookmarkEnd w:id="2014"/>
    </w:p>
    <w:p w14:paraId="28795FCC" w14:textId="36CD83D5" w:rsidR="00D13BF5" w:rsidRPr="00FF6FE1" w:rsidRDefault="00D13BF5" w:rsidP="00FF6FE1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Ogólne ustalenia dotyczące </w:t>
      </w:r>
      <w:r w:rsidR="00065881" w:rsidRPr="00FF6FE1">
        <w:rPr>
          <w:rFonts w:ascii="Verdana" w:hAnsi="Verdana"/>
          <w:sz w:val="20"/>
          <w:szCs w:val="20"/>
        </w:rPr>
        <w:t xml:space="preserve">podstawy płatności podano w </w:t>
      </w:r>
      <w:r w:rsidRPr="00FF6FE1">
        <w:rPr>
          <w:rFonts w:ascii="Verdana" w:hAnsi="Verdana"/>
          <w:sz w:val="20"/>
          <w:szCs w:val="20"/>
        </w:rPr>
        <w:t>D-M-00.00.00 „Wymagania ogólne” pkt 9.</w:t>
      </w:r>
    </w:p>
    <w:p w14:paraId="535CE38F" w14:textId="0370F01C" w:rsidR="00D13BF5" w:rsidRPr="00FF6FE1" w:rsidRDefault="00D13BF5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2015" w:name="_Toc64535468"/>
      <w:r w:rsidRPr="00FF6FE1">
        <w:rPr>
          <w:szCs w:val="20"/>
        </w:rPr>
        <w:t>Cena jednostki obmiarowej</w:t>
      </w:r>
      <w:bookmarkEnd w:id="2015"/>
    </w:p>
    <w:p w14:paraId="3531F0EF" w14:textId="15EADBB7" w:rsidR="0046649D" w:rsidRPr="00FF6FE1" w:rsidRDefault="0046649D" w:rsidP="00FF6FE1">
      <w:pPr>
        <w:spacing w:before="120" w:after="120"/>
        <w:jc w:val="both"/>
        <w:rPr>
          <w:rStyle w:val="FontStyle159"/>
          <w:rFonts w:ascii="Verdana" w:hAnsi="Verdana" w:cs="Times New Roman"/>
          <w:b/>
        </w:rPr>
      </w:pPr>
      <w:r w:rsidRPr="00FF6FE1">
        <w:rPr>
          <w:rFonts w:ascii="Verdana" w:eastAsia="Calibri" w:hAnsi="Verdana"/>
          <w:sz w:val="20"/>
          <w:szCs w:val="20"/>
        </w:rPr>
        <w:t>Cena wykonania 1 m</w:t>
      </w:r>
      <w:r w:rsidR="0023381B" w:rsidRPr="00FF6FE1">
        <w:rPr>
          <w:rFonts w:ascii="Verdana" w:eastAsia="Calibri" w:hAnsi="Verdana"/>
          <w:sz w:val="20"/>
          <w:szCs w:val="20"/>
          <w:vertAlign w:val="superscript"/>
        </w:rPr>
        <w:t xml:space="preserve"> </w:t>
      </w:r>
      <w:r w:rsidR="0023381B" w:rsidRPr="00FF6FE1">
        <w:rPr>
          <w:rFonts w:ascii="Verdana" w:eastAsia="Calibri" w:hAnsi="Verdana"/>
          <w:sz w:val="20"/>
          <w:szCs w:val="20"/>
        </w:rPr>
        <w:t>kolumny obejmuje</w:t>
      </w:r>
      <w:r w:rsidRPr="00FF6FE1">
        <w:rPr>
          <w:rFonts w:ascii="Verdana" w:eastAsia="Calibri" w:hAnsi="Verdana"/>
          <w:sz w:val="20"/>
          <w:szCs w:val="20"/>
        </w:rPr>
        <w:t>:</w:t>
      </w:r>
    </w:p>
    <w:p w14:paraId="0785DD0A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prace pomiarowe związane z lokalizacją i wytyczeniem usytuowania kolumn,</w:t>
      </w:r>
    </w:p>
    <w:p w14:paraId="357D8374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oznakowanie i zabezpieczenie miejsca robót,</w:t>
      </w:r>
    </w:p>
    <w:p w14:paraId="2B28C32C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wykonanie uzupełniających badań geotechnicznych,</w:t>
      </w:r>
    </w:p>
    <w:p w14:paraId="55D43424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sporządzenie projektów technologicznych wzmocnienia podłoża,</w:t>
      </w:r>
    </w:p>
    <w:p w14:paraId="48E13C05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wykonanie wszystkich elementów wynikających z opracowań roboczych Wykonawcy, o ile nie są przedmiotem rozliczeń odrębnych Specyfikacji,</w:t>
      </w:r>
    </w:p>
    <w:p w14:paraId="03C857B9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zakup, dostarczenie, składowanie i przygotowanie wszystkich niezbędnych materiałów i wyrobów podstawowych i pomocniczych, w ilościach potrzebnych do wykonania robót tj. uwzględniających normatywne ubytki oraz niezbędne naddatki technologiczne (np. długości kolumn ponad poziomem ścięcia głowic, ilość zaczynu, uzupełnianie ubytków),</w:t>
      </w:r>
    </w:p>
    <w:p w14:paraId="4B5BBEB2" w14:textId="77777777" w:rsidR="00E733B9" w:rsidRPr="00AB182E" w:rsidRDefault="00E733B9" w:rsidP="00E733B9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AB182E">
        <w:rPr>
          <w:rFonts w:ascii="Verdana" w:eastAsia="Calibri" w:hAnsi="Verdana"/>
          <w:sz w:val="20"/>
          <w:szCs w:val="20"/>
        </w:rPr>
        <w:t>stały nadzór geotechniczny</w:t>
      </w:r>
      <w:r>
        <w:rPr>
          <w:rFonts w:ascii="Verdana" w:eastAsia="Calibri" w:hAnsi="Verdana"/>
          <w:sz w:val="20"/>
          <w:szCs w:val="20"/>
        </w:rPr>
        <w:t xml:space="preserve">, w zakres którego wchodzą </w:t>
      </w:r>
      <w:r w:rsidRPr="00C40C92">
        <w:rPr>
          <w:rFonts w:ascii="Verdana" w:eastAsia="Calibri" w:hAnsi="Verdana"/>
          <w:sz w:val="20"/>
          <w:szCs w:val="20"/>
        </w:rPr>
        <w:t xml:space="preserve">czynności związane bieżącą kontrolą wykonywania robót zgodnie z wymaganiami określonymi w pkt 5 </w:t>
      </w:r>
      <w:proofErr w:type="spellStart"/>
      <w:r w:rsidRPr="00C40C92">
        <w:rPr>
          <w:rFonts w:ascii="Verdana" w:eastAsia="Calibri" w:hAnsi="Verdana"/>
          <w:sz w:val="20"/>
          <w:szCs w:val="20"/>
        </w:rPr>
        <w:t>WWiORB</w:t>
      </w:r>
      <w:proofErr w:type="spellEnd"/>
      <w:r w:rsidRPr="00C40C92">
        <w:rPr>
          <w:rFonts w:ascii="Verdana" w:eastAsia="Calibri" w:hAnsi="Verdana"/>
          <w:sz w:val="20"/>
          <w:szCs w:val="20"/>
        </w:rPr>
        <w:t xml:space="preserve"> oraz zapewnienie właściwej kontroli jakości zgodnie z pkt 6 </w:t>
      </w:r>
      <w:proofErr w:type="spellStart"/>
      <w:r w:rsidRPr="00C40C92">
        <w:rPr>
          <w:rFonts w:ascii="Verdana" w:eastAsia="Calibri" w:hAnsi="Verdana"/>
          <w:sz w:val="20"/>
          <w:szCs w:val="20"/>
        </w:rPr>
        <w:t>WWiORB</w:t>
      </w:r>
      <w:proofErr w:type="spellEnd"/>
      <w:r w:rsidRPr="00AB182E">
        <w:rPr>
          <w:rFonts w:ascii="Verdana" w:eastAsia="Calibri" w:hAnsi="Verdana"/>
          <w:sz w:val="20"/>
          <w:szCs w:val="20"/>
        </w:rPr>
        <w:t>,</w:t>
      </w:r>
    </w:p>
    <w:p w14:paraId="37DA07C2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mobilizację sprzętu oraz organizację budowy i stanowisk wytwarzania zaczynu,</w:t>
      </w:r>
    </w:p>
    <w:p w14:paraId="4268761E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montaż, przemieszczanie w obrębie robót i demontaż sprzętu podstawowego i niezbędnych urządzeń towarzyszących,</w:t>
      </w:r>
    </w:p>
    <w:p w14:paraId="3C88322B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wykonanie (formowanie) kolumn o określonej średnicy i kierunku, do żądanej głębokości, wg przyjętej technologii i warunków gruntowo-wodnych, </w:t>
      </w:r>
    </w:p>
    <w:p w14:paraId="4FF96A38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czas niezbędny na związanie </w:t>
      </w:r>
      <w:proofErr w:type="spellStart"/>
      <w:r w:rsidRPr="00FF6FE1">
        <w:rPr>
          <w:rFonts w:ascii="Verdana" w:hAnsi="Verdana"/>
          <w:sz w:val="20"/>
          <w:szCs w:val="20"/>
        </w:rPr>
        <w:t>cementogruntu</w:t>
      </w:r>
      <w:proofErr w:type="spellEnd"/>
      <w:r w:rsidRPr="00FF6FE1">
        <w:rPr>
          <w:rFonts w:ascii="Verdana" w:hAnsi="Verdana"/>
          <w:sz w:val="20"/>
          <w:szCs w:val="20"/>
        </w:rPr>
        <w:t>,</w:t>
      </w:r>
    </w:p>
    <w:p w14:paraId="2E6CD4F0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wyrównanie i zagęszczenie powierzchniowe gruntu dookoła kolumn,</w:t>
      </w:r>
    </w:p>
    <w:p w14:paraId="2031D8ED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wykonanie wszystkich niezbędnych badań, prób, pomiarów i sprawdzeń </w:t>
      </w:r>
    </w:p>
    <w:p w14:paraId="335BB87E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prowadzenie dziennika wykonania wzmocnienia oraz innych wymaganych dokumentów realizacyjnych i odbiorczych,</w:t>
      </w:r>
    </w:p>
    <w:p w14:paraId="60C17CAF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uporządkowanie i oczyszczenie terenu robót z odpadów, ich usunięcie i likwidacja/utylizacja,</w:t>
      </w:r>
    </w:p>
    <w:p w14:paraId="79D92747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likwidacja wszystkich tymczasowych elementów związanych z robotami,</w:t>
      </w:r>
    </w:p>
    <w:p w14:paraId="1AC4C99A" w14:textId="77777777" w:rsidR="00E35862" w:rsidRPr="00FF6FE1" w:rsidRDefault="00E35862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sporządzenie dokumentacji powykonawczej wzmocnienia podłoża,</w:t>
      </w:r>
    </w:p>
    <w:p w14:paraId="45344341" w14:textId="77777777" w:rsidR="0053700B" w:rsidRPr="00FF6FE1" w:rsidRDefault="0053700B" w:rsidP="00906355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wszelkie inne czynności związane z prawidłowym wykonaniem robót zgodnie z wymaganiami niniejszych </w:t>
      </w:r>
      <w:proofErr w:type="spellStart"/>
      <w:r w:rsidRPr="00FF6FE1">
        <w:rPr>
          <w:rFonts w:ascii="Verdana" w:hAnsi="Verdana"/>
          <w:sz w:val="20"/>
          <w:szCs w:val="20"/>
        </w:rPr>
        <w:t>WWiORB</w:t>
      </w:r>
      <w:proofErr w:type="spellEnd"/>
      <w:r w:rsidRPr="00FF6FE1">
        <w:rPr>
          <w:rFonts w:ascii="Verdana" w:hAnsi="Verdana"/>
          <w:sz w:val="20"/>
          <w:szCs w:val="20"/>
        </w:rPr>
        <w:t>.</w:t>
      </w:r>
    </w:p>
    <w:p w14:paraId="4E17C917" w14:textId="5341AE4F" w:rsidR="000B7A6D" w:rsidRPr="00FF6FE1" w:rsidRDefault="000B7A6D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 xml:space="preserve">W cenach jednostkowych należy uwzględnić ewentualne dodatkowe zakresy wzmocnień, wynikające z lokalizacji dróg technologicznych, technologii budowy itp. </w:t>
      </w:r>
    </w:p>
    <w:p w14:paraId="5DEC0E42" w14:textId="7A4906DF" w:rsidR="00FC6AA6" w:rsidRPr="00FF6FE1" w:rsidRDefault="00D13BF5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2016" w:name="_Toc64535469"/>
      <w:r w:rsidRPr="00FF6FE1">
        <w:rPr>
          <w:szCs w:val="20"/>
        </w:rPr>
        <w:t>Sposób rozliczenia robót tymczasowych i prac towarzyszących</w:t>
      </w:r>
      <w:bookmarkEnd w:id="2016"/>
    </w:p>
    <w:p w14:paraId="55DD2EC2" w14:textId="6C7A639E" w:rsidR="00D13BF5" w:rsidRPr="00FF6FE1" w:rsidRDefault="00D13BF5" w:rsidP="00FF6FE1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F6FE1">
        <w:rPr>
          <w:rFonts w:ascii="Verdana" w:eastAsia="Calibri" w:hAnsi="Verdana"/>
          <w:sz w:val="20"/>
          <w:szCs w:val="20"/>
        </w:rPr>
        <w:t>Cena wykonania robót określonych niniejsz</w:t>
      </w:r>
      <w:r w:rsidR="000B7A6D" w:rsidRPr="00FF6FE1">
        <w:rPr>
          <w:rFonts w:ascii="Verdana" w:eastAsia="Calibri" w:hAnsi="Verdana"/>
          <w:sz w:val="20"/>
          <w:szCs w:val="20"/>
        </w:rPr>
        <w:t>ym</w:t>
      </w:r>
      <w:r w:rsidR="00065881" w:rsidRPr="00FF6FE1">
        <w:rPr>
          <w:rFonts w:ascii="Verdana" w:eastAsia="Calibri" w:hAnsi="Verdana"/>
          <w:sz w:val="20"/>
          <w:szCs w:val="20"/>
        </w:rPr>
        <w:t>i</w:t>
      </w:r>
      <w:r w:rsidR="000B7A6D" w:rsidRPr="00FF6FE1">
        <w:rPr>
          <w:rFonts w:ascii="Verdana" w:eastAsia="Calibri" w:hAnsi="Verdana"/>
          <w:sz w:val="20"/>
          <w:szCs w:val="20"/>
        </w:rPr>
        <w:t xml:space="preserve"> WWIORB </w:t>
      </w:r>
      <w:r w:rsidRPr="00FF6FE1">
        <w:rPr>
          <w:rFonts w:ascii="Verdana" w:eastAsia="Calibri" w:hAnsi="Verdana"/>
          <w:sz w:val="20"/>
          <w:szCs w:val="20"/>
        </w:rPr>
        <w:t>obejmuje:</w:t>
      </w:r>
    </w:p>
    <w:p w14:paraId="2157B7AC" w14:textId="1305F703" w:rsidR="00D13BF5" w:rsidRPr="00FF6FE1" w:rsidRDefault="00D13BF5" w:rsidP="00906355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13A02EF9" w:rsidR="00646E9B" w:rsidRPr="00FF6FE1" w:rsidRDefault="00D13BF5" w:rsidP="00906355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0336CC5F" w14:textId="77777777" w:rsidR="00E35862" w:rsidRPr="00FF6FE1" w:rsidRDefault="00E35862" w:rsidP="00FF6FE1">
      <w:pPr>
        <w:pStyle w:val="Akapitzlist"/>
        <w:spacing w:before="120" w:after="120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35B716E0" w14:textId="1F0445E4" w:rsidR="00646E9B" w:rsidRPr="00FF6FE1" w:rsidRDefault="00646E9B" w:rsidP="00FF6FE1">
      <w:pPr>
        <w:pStyle w:val="Nagwek1"/>
        <w:ind w:left="567" w:hanging="567"/>
        <w:rPr>
          <w:szCs w:val="20"/>
        </w:rPr>
      </w:pPr>
      <w:bookmarkStart w:id="2017" w:name="_Toc64535470"/>
      <w:r w:rsidRPr="00FF6FE1">
        <w:rPr>
          <w:szCs w:val="20"/>
        </w:rPr>
        <w:t>PRZEPISY ZWIĄZANE</w:t>
      </w:r>
      <w:bookmarkEnd w:id="2017"/>
    </w:p>
    <w:p w14:paraId="7757730E" w14:textId="1B3774C0" w:rsidR="000B7A6D" w:rsidRPr="00FF6FE1" w:rsidRDefault="0046649D" w:rsidP="00FF6FE1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2018" w:name="_Toc443347177"/>
      <w:bookmarkStart w:id="2019" w:name="_Toc5703017"/>
      <w:bookmarkStart w:id="2020" w:name="_Toc64535471"/>
      <w:r w:rsidRPr="00FF6FE1">
        <w:rPr>
          <w:szCs w:val="20"/>
        </w:rPr>
        <w:t>Normy</w:t>
      </w:r>
      <w:bookmarkEnd w:id="2018"/>
      <w:bookmarkEnd w:id="2019"/>
      <w:bookmarkEnd w:id="2020"/>
    </w:p>
    <w:p w14:paraId="68063BFE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bookmarkStart w:id="2021" w:name="_Toc443347178"/>
      <w:bookmarkStart w:id="2022" w:name="_Toc5703018"/>
      <w:r w:rsidRPr="00FF6FE1">
        <w:rPr>
          <w:rFonts w:ascii="Verdana" w:hAnsi="Verdana"/>
          <w:sz w:val="20"/>
          <w:szCs w:val="20"/>
        </w:rPr>
        <w:t>PN-B-02480 Grunty budowlane. Określenia, symbole, podział i opis gruntów.</w:t>
      </w:r>
    </w:p>
    <w:p w14:paraId="52387895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PN-B-02481:1998 Geotechnika. Terminologia podstawowa, symbole literowe ł jednostki miar</w:t>
      </w:r>
    </w:p>
    <w:p w14:paraId="5B76C8E4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PN-B-04452:2002 Geotechnika. Badania polowe</w:t>
      </w:r>
    </w:p>
    <w:p w14:paraId="7705A7B8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PN-88/B-04481 Grunty budowlane. Badania próbek gruntu</w:t>
      </w:r>
    </w:p>
    <w:p w14:paraId="2F003654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PN-EN 12716 Wykonawstwo specjalnych robót geotechnicznych. Iniekcja strumieniowa.</w:t>
      </w:r>
    </w:p>
    <w:p w14:paraId="3631115A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PN-EN 1008  Woda zarobowa do betonu. Specyfikacja pobierania próbek, badania i ocena przydatności wody zarobowej do betonu, w tym wody odzyskanej z procesu produkcji betonu.</w:t>
      </w:r>
    </w:p>
    <w:p w14:paraId="1373858F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PN-EN 196-3:Metody badania cementu. Oznaczanie czasów wiązania i stałości objętości</w:t>
      </w:r>
    </w:p>
    <w:p w14:paraId="51D78CF3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PN-EN 196-6:Metody badania cementu. Oznaczanie stopnia zmielenia</w:t>
      </w:r>
    </w:p>
    <w:p w14:paraId="5547237D" w14:textId="77777777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PN-EN 197-1 Cement, Część 1; Skład, wymagania i kryteria zgodności dotyczące cementów powszechnego użytku.</w:t>
      </w:r>
    </w:p>
    <w:p w14:paraId="25294AC1" w14:textId="65A7D5A0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PN-EN 197-2 Cement. Część 2; Ocena zgodności</w:t>
      </w:r>
    </w:p>
    <w:p w14:paraId="3C258782" w14:textId="242203DD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PN-81/B-03020 Grunty budowlane. Posadowienie bezpośrednie budowli. Obliczenia statyczne i projektowanie.</w:t>
      </w:r>
    </w:p>
    <w:p w14:paraId="06CC6550" w14:textId="43BA5BDA" w:rsidR="00E35862" w:rsidRPr="00FF6FE1" w:rsidRDefault="00E35862" w:rsidP="00906355">
      <w:pPr>
        <w:pStyle w:val="Akapitzlist"/>
        <w:numPr>
          <w:ilvl w:val="0"/>
          <w:numId w:val="8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>PN-83/B-02482 Fundamenty budowlane. Nośność pali i fundamentów palowych</w:t>
      </w:r>
    </w:p>
    <w:p w14:paraId="5A8A0067" w14:textId="77777777" w:rsidR="0046649D" w:rsidRPr="00FF6FE1" w:rsidRDefault="0046649D" w:rsidP="00FF6FE1">
      <w:pPr>
        <w:pStyle w:val="Nagwek2"/>
        <w:numPr>
          <w:ilvl w:val="1"/>
          <w:numId w:val="1"/>
        </w:numPr>
        <w:ind w:left="567" w:hanging="567"/>
        <w:jc w:val="both"/>
        <w:rPr>
          <w:b w:val="0"/>
          <w:szCs w:val="20"/>
        </w:rPr>
      </w:pPr>
      <w:bookmarkStart w:id="2023" w:name="_Toc64535472"/>
      <w:r w:rsidRPr="00FF6FE1">
        <w:rPr>
          <w:szCs w:val="20"/>
        </w:rPr>
        <w:t>Inne dokumenty</w:t>
      </w:r>
      <w:bookmarkEnd w:id="2021"/>
      <w:bookmarkEnd w:id="2022"/>
      <w:bookmarkEnd w:id="2023"/>
    </w:p>
    <w:p w14:paraId="2EF8E047" w14:textId="77777777" w:rsidR="00906355" w:rsidRDefault="000B7A6D" w:rsidP="00906355">
      <w:pPr>
        <w:pStyle w:val="Akapitzlist"/>
        <w:numPr>
          <w:ilvl w:val="0"/>
          <w:numId w:val="11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FF6FE1">
        <w:rPr>
          <w:rFonts w:ascii="Verdana" w:hAnsi="Verdana"/>
          <w:sz w:val="20"/>
          <w:szCs w:val="20"/>
        </w:rPr>
        <w:t xml:space="preserve">Wytyczne wzmacniania podłoża gruntowego w budownictwie drogowym. </w:t>
      </w:r>
      <w:proofErr w:type="spellStart"/>
      <w:r w:rsidRPr="00FF6FE1">
        <w:rPr>
          <w:rFonts w:ascii="Verdana" w:hAnsi="Verdana"/>
          <w:sz w:val="20"/>
          <w:szCs w:val="20"/>
        </w:rPr>
        <w:t>IBDiM</w:t>
      </w:r>
      <w:proofErr w:type="spellEnd"/>
      <w:r w:rsidRPr="00FF6FE1">
        <w:rPr>
          <w:rFonts w:ascii="Verdana" w:hAnsi="Verdana"/>
          <w:sz w:val="20"/>
          <w:szCs w:val="20"/>
        </w:rPr>
        <w:t>. Warszawa 2002.</w:t>
      </w:r>
    </w:p>
    <w:p w14:paraId="657A413C" w14:textId="66FDBAEC" w:rsidR="00906355" w:rsidRPr="00906355" w:rsidRDefault="00906355" w:rsidP="00906355">
      <w:pPr>
        <w:pStyle w:val="Akapitzlist"/>
        <w:numPr>
          <w:ilvl w:val="0"/>
          <w:numId w:val="11"/>
        </w:numPr>
        <w:spacing w:before="120" w:after="120"/>
        <w:ind w:left="709" w:hanging="709"/>
        <w:contextualSpacing w:val="0"/>
        <w:jc w:val="both"/>
        <w:rPr>
          <w:rFonts w:ascii="Verdana" w:hAnsi="Verdana"/>
          <w:sz w:val="20"/>
          <w:szCs w:val="20"/>
        </w:rPr>
      </w:pPr>
      <w:r w:rsidRPr="00906355">
        <w:rPr>
          <w:rFonts w:ascii="Verdana" w:hAnsi="Verdana"/>
          <w:snapToGrid w:val="0"/>
          <w:sz w:val="20"/>
          <w:szCs w:val="20"/>
        </w:rPr>
        <w:t>Wytyczne wykonywania badań podłoża gruntowego na potrzeby budownictwa drogowego. Załącznik do zarządzenia nr 22 Generalnego Dyrektora Dróg Krajowych i Autostrad z dnia 27.06.2019 r.</w:t>
      </w:r>
      <w:r w:rsidRPr="00906355">
        <w:rPr>
          <w:rFonts w:ascii="Verdana" w:hAnsi="Verdana"/>
          <w:sz w:val="20"/>
          <w:szCs w:val="20"/>
        </w:rPr>
        <w:t xml:space="preserve"> </w:t>
      </w:r>
    </w:p>
    <w:p w14:paraId="0523809A" w14:textId="7F867D1A" w:rsidR="000B7A6D" w:rsidRPr="00FF6FE1" w:rsidRDefault="000B7A6D" w:rsidP="00906355">
      <w:pPr>
        <w:pStyle w:val="Akapitzlist"/>
        <w:spacing w:before="120" w:after="120"/>
        <w:ind w:left="709"/>
        <w:contextualSpacing w:val="0"/>
        <w:jc w:val="both"/>
        <w:rPr>
          <w:rFonts w:ascii="Verdana" w:hAnsi="Verdana"/>
          <w:sz w:val="20"/>
          <w:szCs w:val="20"/>
        </w:rPr>
      </w:pPr>
    </w:p>
    <w:sectPr w:rsidR="000B7A6D" w:rsidRPr="00FF6F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DD40B" w14:textId="77777777" w:rsidR="006F4A84" w:rsidRDefault="006F4A84" w:rsidP="001E3782">
      <w:pPr>
        <w:spacing w:after="0" w:line="240" w:lineRule="auto"/>
      </w:pPr>
      <w:r>
        <w:separator/>
      </w:r>
    </w:p>
  </w:endnote>
  <w:endnote w:type="continuationSeparator" w:id="0">
    <w:p w14:paraId="6AB2011C" w14:textId="77777777" w:rsidR="006F4A84" w:rsidRDefault="006F4A84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6F4A84" w:rsidRPr="00F4082F" w:rsidRDefault="006F4A84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763C36" w14:textId="51B601F8" w:rsidR="006F4A84" w:rsidRPr="00F4082F" w:rsidRDefault="006F4A84" w:rsidP="00F4082F">
            <w:pPr>
              <w:pStyle w:val="Stopka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>Budowa drogi ekspresowej S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na odcinku </w:t>
            </w:r>
            <w:r>
              <w:rPr>
                <w:rFonts w:ascii="Verdana" w:hAnsi="Verdana"/>
                <w:i/>
                <w:sz w:val="16"/>
                <w:szCs w:val="16"/>
              </w:rPr>
              <w:t>….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–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do  km 15+601.99 wraz z obwodnicą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w ciągu DK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 do km 4+041.04</w:t>
            </w:r>
          </w:p>
          <w:p w14:paraId="2C8AC99B" w14:textId="77777777" w:rsidR="006F4A84" w:rsidRDefault="006F4A84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4D67185" w14:textId="7AAA80DA" w:rsidR="006F4A84" w:rsidRPr="001E3782" w:rsidRDefault="006F4A84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945BC">
              <w:rPr>
                <w:rFonts w:ascii="Verdana" w:hAnsi="Verdana"/>
                <w:bCs/>
                <w:noProof/>
                <w:sz w:val="16"/>
                <w:szCs w:val="16"/>
              </w:rPr>
              <w:t>18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E378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945BC">
              <w:rPr>
                <w:rFonts w:ascii="Verdana" w:hAnsi="Verdana"/>
                <w:bCs/>
                <w:noProof/>
                <w:sz w:val="16"/>
                <w:szCs w:val="16"/>
              </w:rPr>
              <w:t>18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C3662" w14:textId="77777777" w:rsidR="006F4A84" w:rsidRDefault="006F4A84" w:rsidP="001E3782">
      <w:pPr>
        <w:spacing w:after="0" w:line="240" w:lineRule="auto"/>
      </w:pPr>
      <w:r>
        <w:separator/>
      </w:r>
    </w:p>
  </w:footnote>
  <w:footnote w:type="continuationSeparator" w:id="0">
    <w:p w14:paraId="1BAE353E" w14:textId="77777777" w:rsidR="006F4A84" w:rsidRDefault="006F4A84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C950" w14:textId="0567D909" w:rsidR="006F4A84" w:rsidRDefault="006F4A84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 xml:space="preserve"> 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D</w:t>
    </w:r>
    <w:r w:rsidR="00DC7B85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-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02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 w:rsidR="0051570E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1F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  <w:del w:id="1804" w:author="Skowera Tomasz" w:date="2021-02-10T09:15:00Z">
      <w:r w:rsidDel="003027AB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delText>v0</w:delText>
      </w:r>
      <w:r w:rsidR="00906355" w:rsidDel="003027AB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delText>2</w:delText>
      </w:r>
    </w:del>
    <w:ins w:id="1805" w:author="Skowera Tomasz" w:date="2021-02-10T09:15:00Z">
      <w:r w:rsidR="003027AB">
        <w:rPr>
          <w:rFonts w:ascii="Verdana" w:eastAsia="Times New Roman" w:hAnsi="Verdana" w:cs="Calibri"/>
          <w:bCs/>
          <w:iCs/>
          <w:spacing w:val="-1"/>
          <w:sz w:val="16"/>
          <w:szCs w:val="24"/>
          <w:lang w:eastAsia="pl-PL"/>
        </w:rPr>
        <w:t>v03</w:t>
      </w:r>
    </w:ins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ab/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                                                    WZMOCNIENIE PODŁOŻA GRUNTOWEGO</w:t>
    </w:r>
  </w:p>
  <w:p w14:paraId="5948D55B" w14:textId="0CC3FA99" w:rsidR="006F4A84" w:rsidRPr="001E3782" w:rsidRDefault="006F4A84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METODA INIEKCJI STRUMIENIWEJ JET GROUTING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73E"/>
    <w:multiLevelType w:val="hybridMultilevel"/>
    <w:tmpl w:val="7BC24C4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73B41"/>
    <w:multiLevelType w:val="hybridMultilevel"/>
    <w:tmpl w:val="C1125BC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869EC7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FB3A36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4C507A"/>
    <w:multiLevelType w:val="hybridMultilevel"/>
    <w:tmpl w:val="EC6A4CFE"/>
    <w:lvl w:ilvl="0" w:tplc="16727F9E">
      <w:start w:val="1"/>
      <w:numFmt w:val="bullet"/>
      <w:pStyle w:val="Kokpnormpunk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49EB0421"/>
    <w:multiLevelType w:val="hybridMultilevel"/>
    <w:tmpl w:val="C7D491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CD4BE8"/>
    <w:multiLevelType w:val="hybridMultilevel"/>
    <w:tmpl w:val="8C2288F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222E4A"/>
    <w:multiLevelType w:val="multilevel"/>
    <w:tmpl w:val="C9766D1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03C55"/>
    <w:multiLevelType w:val="hybridMultilevel"/>
    <w:tmpl w:val="21A2CF2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66E9222">
      <w:numFmt w:val="bullet"/>
      <w:lvlText w:val="•"/>
      <w:lvlJc w:val="left"/>
      <w:pPr>
        <w:ind w:left="1515" w:hanging="435"/>
      </w:pPr>
      <w:rPr>
        <w:rFonts w:ascii="Verdana" w:eastAsia="Calibri" w:hAnsi="Verdana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42369F"/>
    <w:multiLevelType w:val="hybridMultilevel"/>
    <w:tmpl w:val="48B49608"/>
    <w:lvl w:ilvl="0" w:tplc="9CA4A9B0">
      <w:start w:val="1"/>
      <w:numFmt w:val="bullet"/>
      <w:lvlText w:val="−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2D4CAB"/>
    <w:multiLevelType w:val="hybridMultilevel"/>
    <w:tmpl w:val="789A1B4A"/>
    <w:lvl w:ilvl="0" w:tplc="9CA4A9B0">
      <w:start w:val="1"/>
      <w:numFmt w:val="bullet"/>
      <w:lvlText w:val="−"/>
      <w:lvlJc w:val="left"/>
      <w:pPr>
        <w:ind w:left="36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11"/>
  </w:num>
  <w:num w:numId="10">
    <w:abstractNumId w:val="12"/>
  </w:num>
  <w:num w:numId="11">
    <w:abstractNumId w:val="4"/>
  </w:num>
  <w:num w:numId="12">
    <w:abstractNumId w:val="0"/>
  </w:num>
  <w:num w:numId="13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kowera Tomasz">
    <w15:presenceInfo w15:providerId="AD" w15:userId="S-1-5-21-2797994229-2454865769-3146988229-18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36AC9"/>
    <w:rsid w:val="00065881"/>
    <w:rsid w:val="00080A48"/>
    <w:rsid w:val="00091F26"/>
    <w:rsid w:val="000B206E"/>
    <w:rsid w:val="000B4C7F"/>
    <w:rsid w:val="000B7A6D"/>
    <w:rsid w:val="000F0994"/>
    <w:rsid w:val="000F39B7"/>
    <w:rsid w:val="00100D78"/>
    <w:rsid w:val="0014426E"/>
    <w:rsid w:val="001445E1"/>
    <w:rsid w:val="00147FEB"/>
    <w:rsid w:val="00163817"/>
    <w:rsid w:val="001C3702"/>
    <w:rsid w:val="001E3782"/>
    <w:rsid w:val="001F4687"/>
    <w:rsid w:val="001F6859"/>
    <w:rsid w:val="0020132D"/>
    <w:rsid w:val="0020350C"/>
    <w:rsid w:val="0023381B"/>
    <w:rsid w:val="0024134F"/>
    <w:rsid w:val="00256E00"/>
    <w:rsid w:val="00286A12"/>
    <w:rsid w:val="00292162"/>
    <w:rsid w:val="002B4348"/>
    <w:rsid w:val="002B760A"/>
    <w:rsid w:val="002C3FEB"/>
    <w:rsid w:val="002D592D"/>
    <w:rsid w:val="002E57F9"/>
    <w:rsid w:val="002F004B"/>
    <w:rsid w:val="002F7B1E"/>
    <w:rsid w:val="003027AB"/>
    <w:rsid w:val="00311E00"/>
    <w:rsid w:val="00312786"/>
    <w:rsid w:val="003666BD"/>
    <w:rsid w:val="003854B6"/>
    <w:rsid w:val="003945BC"/>
    <w:rsid w:val="003D0649"/>
    <w:rsid w:val="004032AE"/>
    <w:rsid w:val="0046649D"/>
    <w:rsid w:val="00472E63"/>
    <w:rsid w:val="004803CC"/>
    <w:rsid w:val="004820FF"/>
    <w:rsid w:val="0048630E"/>
    <w:rsid w:val="004B6951"/>
    <w:rsid w:val="004C2782"/>
    <w:rsid w:val="004E5D97"/>
    <w:rsid w:val="004F7D1E"/>
    <w:rsid w:val="00504673"/>
    <w:rsid w:val="0051570E"/>
    <w:rsid w:val="00530146"/>
    <w:rsid w:val="005337C1"/>
    <w:rsid w:val="0053700B"/>
    <w:rsid w:val="00575103"/>
    <w:rsid w:val="00587D21"/>
    <w:rsid w:val="005B159C"/>
    <w:rsid w:val="005C580F"/>
    <w:rsid w:val="006121E6"/>
    <w:rsid w:val="0062200A"/>
    <w:rsid w:val="0063611F"/>
    <w:rsid w:val="00646E9B"/>
    <w:rsid w:val="0066563D"/>
    <w:rsid w:val="0067155B"/>
    <w:rsid w:val="00677991"/>
    <w:rsid w:val="00686FDA"/>
    <w:rsid w:val="006934EF"/>
    <w:rsid w:val="006B6B0E"/>
    <w:rsid w:val="006B745B"/>
    <w:rsid w:val="006C1422"/>
    <w:rsid w:val="006D023B"/>
    <w:rsid w:val="006F4A84"/>
    <w:rsid w:val="007237D4"/>
    <w:rsid w:val="0072527E"/>
    <w:rsid w:val="007317A6"/>
    <w:rsid w:val="00745F3A"/>
    <w:rsid w:val="007646DD"/>
    <w:rsid w:val="007738F4"/>
    <w:rsid w:val="00780318"/>
    <w:rsid w:val="00792A01"/>
    <w:rsid w:val="007A00CC"/>
    <w:rsid w:val="007B1734"/>
    <w:rsid w:val="007D6094"/>
    <w:rsid w:val="007E56E9"/>
    <w:rsid w:val="00816C0F"/>
    <w:rsid w:val="0084126B"/>
    <w:rsid w:val="00875AD6"/>
    <w:rsid w:val="00906355"/>
    <w:rsid w:val="00980996"/>
    <w:rsid w:val="00991737"/>
    <w:rsid w:val="009974D5"/>
    <w:rsid w:val="009C418D"/>
    <w:rsid w:val="009D0CDA"/>
    <w:rsid w:val="00A42360"/>
    <w:rsid w:val="00A8541D"/>
    <w:rsid w:val="00AA0ADF"/>
    <w:rsid w:val="00AE278F"/>
    <w:rsid w:val="00B11B29"/>
    <w:rsid w:val="00B1206C"/>
    <w:rsid w:val="00B13B6D"/>
    <w:rsid w:val="00B5488B"/>
    <w:rsid w:val="00B54B32"/>
    <w:rsid w:val="00B6074E"/>
    <w:rsid w:val="00B87256"/>
    <w:rsid w:val="00BB7A03"/>
    <w:rsid w:val="00BD5FFD"/>
    <w:rsid w:val="00BE3CA1"/>
    <w:rsid w:val="00C131AE"/>
    <w:rsid w:val="00C567AF"/>
    <w:rsid w:val="00C57428"/>
    <w:rsid w:val="00C64D0F"/>
    <w:rsid w:val="00C666CD"/>
    <w:rsid w:val="00C76A34"/>
    <w:rsid w:val="00C947A3"/>
    <w:rsid w:val="00CA174F"/>
    <w:rsid w:val="00CB273E"/>
    <w:rsid w:val="00CB5D5A"/>
    <w:rsid w:val="00D127BF"/>
    <w:rsid w:val="00D13BF5"/>
    <w:rsid w:val="00D15027"/>
    <w:rsid w:val="00D205D2"/>
    <w:rsid w:val="00D805D6"/>
    <w:rsid w:val="00D858C7"/>
    <w:rsid w:val="00DB7226"/>
    <w:rsid w:val="00DC25E9"/>
    <w:rsid w:val="00DC7B85"/>
    <w:rsid w:val="00DF6BCB"/>
    <w:rsid w:val="00E02C46"/>
    <w:rsid w:val="00E03DC1"/>
    <w:rsid w:val="00E26497"/>
    <w:rsid w:val="00E35862"/>
    <w:rsid w:val="00E40CA5"/>
    <w:rsid w:val="00E423EF"/>
    <w:rsid w:val="00E733B9"/>
    <w:rsid w:val="00E943D8"/>
    <w:rsid w:val="00E96C59"/>
    <w:rsid w:val="00F134E5"/>
    <w:rsid w:val="00F30A24"/>
    <w:rsid w:val="00F4082F"/>
    <w:rsid w:val="00F54B96"/>
    <w:rsid w:val="00F60D1B"/>
    <w:rsid w:val="00FC6AA6"/>
    <w:rsid w:val="00FC73C0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A0C7C8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7F9"/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ascii="Verdana" w:eastAsiaTheme="majorEastAsia" w:hAnsi="Verdana" w:cstheme="majorBidi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ascii="Verdana" w:eastAsiaTheme="majorEastAsia" w:hAnsi="Verdana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ascii="Verdana" w:eastAsiaTheme="majorEastAsia" w:hAnsi="Verdana" w:cstheme="majorBidi"/>
      <w:b/>
      <w:iCs/>
      <w:sz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47A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Tekstpodstawowywcity3Znak">
    <w:name w:val="Tekst podstawowy wcięty 3 Znak"/>
    <w:link w:val="Tekstpodstawowywcity3"/>
    <w:rsid w:val="00080A48"/>
    <w:rPr>
      <w:rFonts w:ascii="Times New Roman" w:hAnsi="Times New Roman"/>
      <w:sz w:val="16"/>
    </w:rPr>
  </w:style>
  <w:style w:type="paragraph" w:styleId="Tekstpodstawowywcity3">
    <w:name w:val="Body Text Indent 3"/>
    <w:basedOn w:val="Normalny"/>
    <w:link w:val="Tekstpodstawowywcity3Znak"/>
    <w:rsid w:val="00080A48"/>
    <w:pPr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ind w:left="-30"/>
      <w:jc w:val="both"/>
    </w:pPr>
    <w:rPr>
      <w:rFonts w:ascii="Times New Roman" w:hAnsi="Times New Roman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80A48"/>
    <w:rPr>
      <w:sz w:val="16"/>
      <w:szCs w:val="16"/>
    </w:rPr>
  </w:style>
  <w:style w:type="character" w:customStyle="1" w:styleId="ZwykytekstZnak">
    <w:name w:val="Zwykły tekst Znak"/>
    <w:link w:val="Zwykytekst"/>
    <w:rsid w:val="002F004B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2F004B"/>
    <w:pPr>
      <w:spacing w:after="0" w:line="240" w:lineRule="auto"/>
    </w:pPr>
    <w:rPr>
      <w:rFonts w:ascii="Courier New" w:hAnsi="Courier New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2F004B"/>
    <w:rPr>
      <w:rFonts w:ascii="Consolas" w:hAnsi="Consolas"/>
      <w:sz w:val="21"/>
      <w:szCs w:val="21"/>
    </w:rPr>
  </w:style>
  <w:style w:type="character" w:customStyle="1" w:styleId="FontStyle39">
    <w:name w:val="Font Style39"/>
    <w:rsid w:val="007237D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Normalny"/>
    <w:rsid w:val="007237D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9">
    <w:name w:val="Font Style159"/>
    <w:basedOn w:val="Domylnaczcionkaakapitu"/>
    <w:rsid w:val="0046649D"/>
    <w:rPr>
      <w:rFonts w:ascii="Arial" w:hAnsi="Arial" w:cs="Arial"/>
      <w:sz w:val="20"/>
      <w:szCs w:val="20"/>
    </w:rPr>
  </w:style>
  <w:style w:type="paragraph" w:customStyle="1" w:styleId="Kokpnormpunkt">
    <w:name w:val="Kokp norm punkt"/>
    <w:basedOn w:val="Akapitzlist"/>
    <w:link w:val="KokpnormpunktZnak"/>
    <w:qFormat/>
    <w:rsid w:val="0046649D"/>
    <w:pPr>
      <w:numPr>
        <w:numId w:val="6"/>
      </w:numPr>
      <w:spacing w:after="0"/>
      <w:jc w:val="both"/>
    </w:pPr>
    <w:rPr>
      <w:rFonts w:ascii="Times New Roman" w:hAnsi="Times New Roman"/>
      <w:sz w:val="20"/>
    </w:rPr>
  </w:style>
  <w:style w:type="character" w:customStyle="1" w:styleId="KokpnormpunktZnak">
    <w:name w:val="Kokp norm punkt Znak"/>
    <w:basedOn w:val="Domylnaczcionkaakapitu"/>
    <w:link w:val="Kokpnormpunkt"/>
    <w:rsid w:val="0046649D"/>
    <w:rPr>
      <w:rFonts w:ascii="Times New Roman" w:hAnsi="Times New Roman"/>
      <w:sz w:val="20"/>
    </w:rPr>
  </w:style>
  <w:style w:type="paragraph" w:customStyle="1" w:styleId="Style1">
    <w:name w:val="Style 1"/>
    <w:uiPriority w:val="99"/>
    <w:rsid w:val="000F39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">
    <w:name w:val="Style 3"/>
    <w:uiPriority w:val="99"/>
    <w:rsid w:val="004C2782"/>
    <w:pPr>
      <w:widowControl w:val="0"/>
      <w:autoSpaceDE w:val="0"/>
      <w:autoSpaceDN w:val="0"/>
      <w:spacing w:after="0" w:line="240" w:lineRule="auto"/>
      <w:ind w:left="10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acterStyle1">
    <w:name w:val="Character Style 1"/>
    <w:uiPriority w:val="99"/>
    <w:rsid w:val="004C2782"/>
    <w:rPr>
      <w:sz w:val="20"/>
    </w:rPr>
  </w:style>
  <w:style w:type="paragraph" w:customStyle="1" w:styleId="Kokpnormedit">
    <w:name w:val="Kokp norm edit"/>
    <w:basedOn w:val="Normalny"/>
    <w:link w:val="KokpnormeditZnak"/>
    <w:qFormat/>
    <w:rsid w:val="004C2782"/>
    <w:pPr>
      <w:spacing w:after="0"/>
      <w:jc w:val="both"/>
    </w:pPr>
    <w:rPr>
      <w:rFonts w:ascii="Times New Roman" w:eastAsia="Times New Roman" w:hAnsi="Times New Roman" w:cs="Times New Roman"/>
      <w:color w:val="548DD4"/>
      <w:sz w:val="20"/>
    </w:rPr>
  </w:style>
  <w:style w:type="character" w:customStyle="1" w:styleId="KokpnormeditZnak">
    <w:name w:val="Kokp norm edit Znak"/>
    <w:link w:val="Kokpnormedit"/>
    <w:locked/>
    <w:rsid w:val="004C2782"/>
    <w:rPr>
      <w:rFonts w:ascii="Times New Roman" w:eastAsia="Times New Roman" w:hAnsi="Times New Roman" w:cs="Times New Roman"/>
      <w:color w:val="548DD4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47A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Style6">
    <w:name w:val="Style 6"/>
    <w:uiPriority w:val="99"/>
    <w:rsid w:val="00E35862"/>
    <w:pPr>
      <w:widowControl w:val="0"/>
      <w:autoSpaceDE w:val="0"/>
      <w:autoSpaceDN w:val="0"/>
      <w:spacing w:after="0" w:line="240" w:lineRule="auto"/>
      <w:ind w:left="432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 5"/>
    <w:uiPriority w:val="99"/>
    <w:rsid w:val="00E35862"/>
    <w:pPr>
      <w:widowControl w:val="0"/>
      <w:autoSpaceDE w:val="0"/>
      <w:autoSpaceDN w:val="0"/>
      <w:spacing w:after="0" w:line="240" w:lineRule="auto"/>
      <w:ind w:left="792" w:hanging="432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">
    <w:name w:val="Nierozpoznana wzmianka"/>
    <w:uiPriority w:val="99"/>
    <w:semiHidden/>
    <w:unhideWhenUsed/>
    <w:rsid w:val="00906355"/>
    <w:rPr>
      <w:color w:val="808080"/>
      <w:shd w:val="clear" w:color="auto" w:fill="E6E6E6"/>
    </w:r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rsid w:val="00906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DD5BE-FC6C-4DA5-8C28-23023ED10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ABD567-9424-48FB-B2D5-F283A029087B}"/>
</file>

<file path=customXml/itemProps3.xml><?xml version="1.0" encoding="utf-8"?>
<ds:datastoreItem xmlns:ds="http://schemas.openxmlformats.org/officeDocument/2006/customXml" ds:itemID="{7C68CFE3-5D1A-4897-BE0A-01B19F1C2704}"/>
</file>

<file path=customXml/itemProps4.xml><?xml version="1.0" encoding="utf-8"?>
<ds:datastoreItem xmlns:ds="http://schemas.openxmlformats.org/officeDocument/2006/customXml" ds:itemID="{2120A4A7-9857-4C26-99AA-6F694D86EA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18</Pages>
  <Words>6305</Words>
  <Characters>37832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Skowera Tomasz</cp:lastModifiedBy>
  <cp:revision>34</cp:revision>
  <cp:lastPrinted>2021-02-18T09:11:00Z</cp:lastPrinted>
  <dcterms:created xsi:type="dcterms:W3CDTF">2019-04-30T06:22:00Z</dcterms:created>
  <dcterms:modified xsi:type="dcterms:W3CDTF">2021-02-18T09:12:00Z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